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3F520" w14:textId="4CF65DBE" w:rsidR="00230A61" w:rsidRDefault="00230A61" w:rsidP="00F85C7F">
      <w:pPr>
        <w:pStyle w:val="CRCoverPage"/>
        <w:tabs>
          <w:tab w:val="right" w:pos="9639"/>
        </w:tabs>
        <w:spacing w:after="0"/>
        <w:ind w:left="9639" w:hanging="9639"/>
        <w:rPr>
          <w:b/>
          <w:i/>
          <w:noProof/>
          <w:sz w:val="28"/>
        </w:rPr>
      </w:pPr>
      <w:bookmarkStart w:id="0" w:name="_Toc20150066"/>
      <w:bookmarkStart w:id="1" w:name="_Toc27846865"/>
      <w:bookmarkStart w:id="2" w:name="_Toc20150318"/>
      <w:bookmarkStart w:id="3" w:name="_Toc2784712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FB01F2">
        <w:rPr>
          <w:b/>
          <w:i/>
          <w:noProof/>
          <w:sz w:val="28"/>
        </w:rPr>
        <w:t>2567</w:t>
      </w:r>
    </w:p>
    <w:p w14:paraId="781F7E00" w14:textId="16152F25" w:rsidR="00230A61" w:rsidRDefault="00230A61" w:rsidP="00230A61">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w:t>
      </w:r>
      <w:r w:rsidR="00FB01F2">
        <w:rPr>
          <w:rFonts w:cs="Arial"/>
          <w:b/>
          <w:bCs/>
          <w:color w:val="0000FF"/>
        </w:rPr>
        <w:t>2161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601" w14:paraId="3F977A08" w14:textId="77777777" w:rsidTr="00F82B76">
        <w:tc>
          <w:tcPr>
            <w:tcW w:w="9641" w:type="dxa"/>
            <w:gridSpan w:val="9"/>
            <w:tcBorders>
              <w:top w:val="single" w:sz="4" w:space="0" w:color="auto"/>
              <w:left w:val="single" w:sz="4" w:space="0" w:color="auto"/>
              <w:right w:val="single" w:sz="4" w:space="0" w:color="auto"/>
            </w:tcBorders>
          </w:tcPr>
          <w:p w14:paraId="29FBE546" w14:textId="77777777" w:rsidR="008E6601" w:rsidRDefault="008E6601" w:rsidP="00F82B76">
            <w:pPr>
              <w:pStyle w:val="CRCoverPage"/>
              <w:spacing w:after="0"/>
              <w:jc w:val="right"/>
              <w:rPr>
                <w:i/>
                <w:noProof/>
              </w:rPr>
            </w:pPr>
            <w:r>
              <w:rPr>
                <w:i/>
                <w:noProof/>
                <w:sz w:val="14"/>
              </w:rPr>
              <w:t>CR-Form-v12.0</w:t>
            </w:r>
          </w:p>
        </w:tc>
      </w:tr>
      <w:tr w:rsidR="008E6601" w14:paraId="4FA1E4D3" w14:textId="77777777" w:rsidTr="00F82B76">
        <w:tc>
          <w:tcPr>
            <w:tcW w:w="9641" w:type="dxa"/>
            <w:gridSpan w:val="9"/>
            <w:tcBorders>
              <w:left w:val="single" w:sz="4" w:space="0" w:color="auto"/>
              <w:right w:val="single" w:sz="4" w:space="0" w:color="auto"/>
            </w:tcBorders>
          </w:tcPr>
          <w:p w14:paraId="31316950" w14:textId="77777777" w:rsidR="008E6601" w:rsidRDefault="008E6601" w:rsidP="00F82B76">
            <w:pPr>
              <w:pStyle w:val="CRCoverPage"/>
              <w:spacing w:after="0"/>
              <w:jc w:val="center"/>
              <w:rPr>
                <w:noProof/>
              </w:rPr>
            </w:pPr>
            <w:r>
              <w:rPr>
                <w:b/>
                <w:noProof/>
                <w:sz w:val="32"/>
              </w:rPr>
              <w:t>CHANGE REQUEST</w:t>
            </w:r>
          </w:p>
        </w:tc>
      </w:tr>
      <w:tr w:rsidR="008E6601" w14:paraId="3A9E79EC" w14:textId="77777777" w:rsidTr="00F82B76">
        <w:tc>
          <w:tcPr>
            <w:tcW w:w="9641" w:type="dxa"/>
            <w:gridSpan w:val="9"/>
            <w:tcBorders>
              <w:left w:val="single" w:sz="4" w:space="0" w:color="auto"/>
              <w:right w:val="single" w:sz="4" w:space="0" w:color="auto"/>
            </w:tcBorders>
          </w:tcPr>
          <w:p w14:paraId="10D4466D" w14:textId="77777777" w:rsidR="008E6601" w:rsidRDefault="008E6601" w:rsidP="00F82B76">
            <w:pPr>
              <w:pStyle w:val="CRCoverPage"/>
              <w:spacing w:after="0"/>
              <w:rPr>
                <w:noProof/>
                <w:sz w:val="8"/>
                <w:szCs w:val="8"/>
              </w:rPr>
            </w:pPr>
          </w:p>
        </w:tc>
      </w:tr>
      <w:tr w:rsidR="008E6601" w14:paraId="4342CCF5" w14:textId="77777777" w:rsidTr="00F82B76">
        <w:tc>
          <w:tcPr>
            <w:tcW w:w="142" w:type="dxa"/>
            <w:tcBorders>
              <w:left w:val="single" w:sz="4" w:space="0" w:color="auto"/>
            </w:tcBorders>
          </w:tcPr>
          <w:p w14:paraId="6CB820A8" w14:textId="77777777" w:rsidR="008E6601" w:rsidRDefault="008E6601" w:rsidP="00F82B76">
            <w:pPr>
              <w:pStyle w:val="CRCoverPage"/>
              <w:spacing w:after="0"/>
              <w:jc w:val="right"/>
              <w:rPr>
                <w:noProof/>
              </w:rPr>
            </w:pPr>
          </w:p>
        </w:tc>
        <w:tc>
          <w:tcPr>
            <w:tcW w:w="1559" w:type="dxa"/>
            <w:shd w:val="pct30" w:color="FFFF00" w:fill="auto"/>
          </w:tcPr>
          <w:p w14:paraId="6EC9C9A2" w14:textId="77777777" w:rsidR="008E6601" w:rsidRPr="00410371" w:rsidRDefault="008E6601" w:rsidP="00F82B76">
            <w:pPr>
              <w:pStyle w:val="CRCoverPage"/>
              <w:spacing w:after="0"/>
              <w:jc w:val="right"/>
              <w:rPr>
                <w:b/>
                <w:noProof/>
                <w:sz w:val="28"/>
              </w:rPr>
            </w:pPr>
            <w:r>
              <w:rPr>
                <w:b/>
                <w:noProof/>
                <w:sz w:val="28"/>
              </w:rPr>
              <w:t>23.501</w:t>
            </w:r>
          </w:p>
        </w:tc>
        <w:tc>
          <w:tcPr>
            <w:tcW w:w="709" w:type="dxa"/>
          </w:tcPr>
          <w:p w14:paraId="4E494EC0" w14:textId="77777777" w:rsidR="008E6601" w:rsidRDefault="008E6601" w:rsidP="00F82B76">
            <w:pPr>
              <w:pStyle w:val="CRCoverPage"/>
              <w:spacing w:after="0"/>
              <w:jc w:val="center"/>
              <w:rPr>
                <w:noProof/>
              </w:rPr>
            </w:pPr>
            <w:r>
              <w:rPr>
                <w:b/>
                <w:noProof/>
                <w:sz w:val="28"/>
              </w:rPr>
              <w:t>CR</w:t>
            </w:r>
          </w:p>
        </w:tc>
        <w:tc>
          <w:tcPr>
            <w:tcW w:w="1276" w:type="dxa"/>
            <w:shd w:val="pct30" w:color="FFFF00" w:fill="auto"/>
          </w:tcPr>
          <w:p w14:paraId="6D5F022D" w14:textId="7EE4AE38" w:rsidR="008E6601" w:rsidRPr="00410371" w:rsidRDefault="006810AB" w:rsidP="00F82B76">
            <w:pPr>
              <w:pStyle w:val="CRCoverPage"/>
              <w:spacing w:after="0"/>
              <w:rPr>
                <w:noProof/>
              </w:rPr>
            </w:pPr>
            <w:r>
              <w:rPr>
                <w:b/>
                <w:noProof/>
                <w:sz w:val="28"/>
              </w:rPr>
              <w:t>2085</w:t>
            </w:r>
          </w:p>
        </w:tc>
        <w:tc>
          <w:tcPr>
            <w:tcW w:w="709" w:type="dxa"/>
          </w:tcPr>
          <w:p w14:paraId="70E35DCC" w14:textId="77777777" w:rsidR="008E6601" w:rsidRDefault="008E6601" w:rsidP="00F82B76">
            <w:pPr>
              <w:pStyle w:val="CRCoverPage"/>
              <w:tabs>
                <w:tab w:val="right" w:pos="625"/>
              </w:tabs>
              <w:spacing w:after="0"/>
              <w:jc w:val="center"/>
              <w:rPr>
                <w:noProof/>
              </w:rPr>
            </w:pPr>
            <w:r>
              <w:rPr>
                <w:b/>
                <w:bCs/>
                <w:noProof/>
                <w:sz w:val="28"/>
              </w:rPr>
              <w:t>rev</w:t>
            </w:r>
          </w:p>
        </w:tc>
        <w:tc>
          <w:tcPr>
            <w:tcW w:w="992" w:type="dxa"/>
            <w:shd w:val="pct30" w:color="FFFF00" w:fill="auto"/>
          </w:tcPr>
          <w:p w14:paraId="5D925936" w14:textId="0D566D46" w:rsidR="008E6601" w:rsidRPr="00410371" w:rsidRDefault="00750C26" w:rsidP="00F82B76">
            <w:pPr>
              <w:pStyle w:val="CRCoverPage"/>
              <w:spacing w:after="0"/>
              <w:jc w:val="center"/>
              <w:rPr>
                <w:b/>
                <w:noProof/>
              </w:rPr>
            </w:pPr>
            <w:r>
              <w:rPr>
                <w:b/>
                <w:noProof/>
                <w:sz w:val="28"/>
              </w:rPr>
              <w:t>4</w:t>
            </w:r>
          </w:p>
        </w:tc>
        <w:tc>
          <w:tcPr>
            <w:tcW w:w="2410" w:type="dxa"/>
          </w:tcPr>
          <w:p w14:paraId="5275616E" w14:textId="77777777" w:rsidR="008E6601" w:rsidRDefault="008E6601" w:rsidP="00F82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7999D" w14:textId="77777777" w:rsidR="008E6601" w:rsidRPr="00410371" w:rsidRDefault="008E6601" w:rsidP="00F82B76">
            <w:pPr>
              <w:pStyle w:val="CRCoverPage"/>
              <w:spacing w:after="0"/>
              <w:jc w:val="center"/>
              <w:rPr>
                <w:noProof/>
                <w:sz w:val="28"/>
              </w:rPr>
            </w:pPr>
            <w:r>
              <w:rPr>
                <w:b/>
                <w:noProof/>
                <w:sz w:val="28"/>
              </w:rPr>
              <w:t>16.3.0</w:t>
            </w:r>
          </w:p>
        </w:tc>
        <w:tc>
          <w:tcPr>
            <w:tcW w:w="143" w:type="dxa"/>
            <w:tcBorders>
              <w:right w:val="single" w:sz="4" w:space="0" w:color="auto"/>
            </w:tcBorders>
          </w:tcPr>
          <w:p w14:paraId="163D2861" w14:textId="77777777" w:rsidR="008E6601" w:rsidRDefault="008E6601" w:rsidP="00F82B76">
            <w:pPr>
              <w:pStyle w:val="CRCoverPage"/>
              <w:spacing w:after="0"/>
              <w:rPr>
                <w:noProof/>
              </w:rPr>
            </w:pPr>
          </w:p>
        </w:tc>
      </w:tr>
      <w:tr w:rsidR="008E6601" w14:paraId="2A469B88" w14:textId="77777777" w:rsidTr="00F82B76">
        <w:tc>
          <w:tcPr>
            <w:tcW w:w="9641" w:type="dxa"/>
            <w:gridSpan w:val="9"/>
            <w:tcBorders>
              <w:left w:val="single" w:sz="4" w:space="0" w:color="auto"/>
              <w:right w:val="single" w:sz="4" w:space="0" w:color="auto"/>
            </w:tcBorders>
          </w:tcPr>
          <w:p w14:paraId="74BDA3EC" w14:textId="77777777" w:rsidR="008E6601" w:rsidRDefault="008E6601" w:rsidP="00F82B76">
            <w:pPr>
              <w:pStyle w:val="CRCoverPage"/>
              <w:spacing w:after="0"/>
              <w:rPr>
                <w:noProof/>
              </w:rPr>
            </w:pPr>
          </w:p>
        </w:tc>
      </w:tr>
      <w:tr w:rsidR="008E6601" w14:paraId="5A7BF38F" w14:textId="77777777" w:rsidTr="00F82B76">
        <w:tc>
          <w:tcPr>
            <w:tcW w:w="9641" w:type="dxa"/>
            <w:gridSpan w:val="9"/>
            <w:tcBorders>
              <w:top w:val="single" w:sz="4" w:space="0" w:color="auto"/>
            </w:tcBorders>
          </w:tcPr>
          <w:p w14:paraId="71C9818D" w14:textId="77777777" w:rsidR="008E6601" w:rsidRPr="00F25D98" w:rsidRDefault="008E6601" w:rsidP="00F82B7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E6601" w14:paraId="6A7C8F0C" w14:textId="77777777" w:rsidTr="00F82B76">
        <w:tc>
          <w:tcPr>
            <w:tcW w:w="9641" w:type="dxa"/>
            <w:gridSpan w:val="9"/>
          </w:tcPr>
          <w:p w14:paraId="603BA02C" w14:textId="77777777" w:rsidR="008E6601" w:rsidRDefault="008E6601" w:rsidP="00F82B76">
            <w:pPr>
              <w:pStyle w:val="CRCoverPage"/>
              <w:spacing w:after="0"/>
              <w:rPr>
                <w:noProof/>
                <w:sz w:val="8"/>
                <w:szCs w:val="8"/>
              </w:rPr>
            </w:pPr>
          </w:p>
        </w:tc>
      </w:tr>
    </w:tbl>
    <w:p w14:paraId="4788C21C" w14:textId="77777777" w:rsidR="008E6601" w:rsidRDefault="008E6601" w:rsidP="008E6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601" w14:paraId="63E15F1B" w14:textId="77777777" w:rsidTr="00F82B76">
        <w:tc>
          <w:tcPr>
            <w:tcW w:w="2835" w:type="dxa"/>
          </w:tcPr>
          <w:p w14:paraId="648B8496" w14:textId="77777777" w:rsidR="008E6601" w:rsidRDefault="008E6601" w:rsidP="00F82B76">
            <w:pPr>
              <w:pStyle w:val="CRCoverPage"/>
              <w:tabs>
                <w:tab w:val="right" w:pos="2751"/>
              </w:tabs>
              <w:spacing w:after="0"/>
              <w:rPr>
                <w:b/>
                <w:i/>
                <w:noProof/>
              </w:rPr>
            </w:pPr>
            <w:r>
              <w:rPr>
                <w:b/>
                <w:i/>
                <w:noProof/>
              </w:rPr>
              <w:t>Proposed change affects:</w:t>
            </w:r>
          </w:p>
        </w:tc>
        <w:tc>
          <w:tcPr>
            <w:tcW w:w="1418" w:type="dxa"/>
          </w:tcPr>
          <w:p w14:paraId="576A5538" w14:textId="77777777" w:rsidR="008E6601" w:rsidRDefault="008E6601" w:rsidP="00F82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4204F" w14:textId="77777777" w:rsidR="008E6601" w:rsidRDefault="008E6601" w:rsidP="00F82B76">
            <w:pPr>
              <w:pStyle w:val="CRCoverPage"/>
              <w:spacing w:after="0"/>
              <w:jc w:val="center"/>
              <w:rPr>
                <w:b/>
                <w:caps/>
                <w:noProof/>
              </w:rPr>
            </w:pPr>
          </w:p>
        </w:tc>
        <w:tc>
          <w:tcPr>
            <w:tcW w:w="709" w:type="dxa"/>
            <w:tcBorders>
              <w:left w:val="single" w:sz="4" w:space="0" w:color="auto"/>
            </w:tcBorders>
          </w:tcPr>
          <w:p w14:paraId="27683DCF" w14:textId="77777777" w:rsidR="008E6601" w:rsidRDefault="008E6601" w:rsidP="00F82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7F022" w14:textId="77777777" w:rsidR="008E6601" w:rsidRDefault="008E6601" w:rsidP="00F82B76">
            <w:pPr>
              <w:pStyle w:val="CRCoverPage"/>
              <w:spacing w:after="0"/>
              <w:jc w:val="center"/>
              <w:rPr>
                <w:b/>
                <w:caps/>
                <w:noProof/>
              </w:rPr>
            </w:pPr>
          </w:p>
        </w:tc>
        <w:tc>
          <w:tcPr>
            <w:tcW w:w="2126" w:type="dxa"/>
          </w:tcPr>
          <w:p w14:paraId="6264428F" w14:textId="77777777" w:rsidR="008E6601" w:rsidRDefault="008E6601" w:rsidP="00F82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A4B9B" w14:textId="77777777" w:rsidR="008E6601" w:rsidRDefault="008E6601" w:rsidP="00F82B76">
            <w:pPr>
              <w:pStyle w:val="CRCoverPage"/>
              <w:spacing w:after="0"/>
              <w:jc w:val="center"/>
              <w:rPr>
                <w:b/>
                <w:caps/>
                <w:noProof/>
              </w:rPr>
            </w:pPr>
          </w:p>
        </w:tc>
        <w:tc>
          <w:tcPr>
            <w:tcW w:w="1418" w:type="dxa"/>
            <w:tcBorders>
              <w:left w:val="nil"/>
            </w:tcBorders>
          </w:tcPr>
          <w:p w14:paraId="1213431E" w14:textId="77777777" w:rsidR="008E6601" w:rsidRDefault="008E6601" w:rsidP="00F82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28628" w14:textId="77777777" w:rsidR="008E6601" w:rsidRDefault="008E6601" w:rsidP="00F82B76">
            <w:pPr>
              <w:pStyle w:val="CRCoverPage"/>
              <w:spacing w:after="0"/>
              <w:jc w:val="center"/>
              <w:rPr>
                <w:b/>
                <w:bCs/>
                <w:caps/>
                <w:noProof/>
              </w:rPr>
            </w:pPr>
            <w:r>
              <w:rPr>
                <w:b/>
                <w:bCs/>
                <w:caps/>
                <w:noProof/>
              </w:rPr>
              <w:t>x</w:t>
            </w:r>
          </w:p>
        </w:tc>
      </w:tr>
    </w:tbl>
    <w:p w14:paraId="580A7FF3" w14:textId="77777777" w:rsidR="008E6601" w:rsidRDefault="008E6601" w:rsidP="008E6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601" w14:paraId="6EA7E934" w14:textId="77777777" w:rsidTr="00F82B76">
        <w:tc>
          <w:tcPr>
            <w:tcW w:w="9640" w:type="dxa"/>
            <w:gridSpan w:val="11"/>
          </w:tcPr>
          <w:p w14:paraId="25DB71C2" w14:textId="77777777" w:rsidR="008E6601" w:rsidRDefault="008E6601" w:rsidP="00F82B76">
            <w:pPr>
              <w:pStyle w:val="CRCoverPage"/>
              <w:spacing w:after="0"/>
              <w:rPr>
                <w:noProof/>
                <w:sz w:val="8"/>
                <w:szCs w:val="8"/>
              </w:rPr>
            </w:pPr>
          </w:p>
        </w:tc>
      </w:tr>
      <w:tr w:rsidR="008E6601" w14:paraId="3EEAE675" w14:textId="77777777" w:rsidTr="00F82B76">
        <w:tc>
          <w:tcPr>
            <w:tcW w:w="1843" w:type="dxa"/>
            <w:tcBorders>
              <w:top w:val="single" w:sz="4" w:space="0" w:color="auto"/>
              <w:left w:val="single" w:sz="4" w:space="0" w:color="auto"/>
            </w:tcBorders>
          </w:tcPr>
          <w:p w14:paraId="3AAA65E7" w14:textId="77777777" w:rsidR="008E6601" w:rsidRDefault="008E6601" w:rsidP="00F82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142C0E" w14:textId="77777777" w:rsidR="008E6601" w:rsidRDefault="008E6601" w:rsidP="00F82B76">
            <w:pPr>
              <w:pStyle w:val="CRCoverPage"/>
              <w:spacing w:after="0"/>
              <w:ind w:left="100"/>
              <w:rPr>
                <w:noProof/>
              </w:rPr>
            </w:pPr>
            <w:r>
              <w:t>Correction to TSN stream aggregation and QoS parameter mapping guidelines</w:t>
            </w:r>
          </w:p>
        </w:tc>
      </w:tr>
      <w:tr w:rsidR="008E6601" w14:paraId="3014A751" w14:textId="77777777" w:rsidTr="00F82B76">
        <w:tc>
          <w:tcPr>
            <w:tcW w:w="1843" w:type="dxa"/>
            <w:tcBorders>
              <w:left w:val="single" w:sz="4" w:space="0" w:color="auto"/>
            </w:tcBorders>
          </w:tcPr>
          <w:p w14:paraId="5497FA62"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56D604F" w14:textId="77777777" w:rsidR="008E6601" w:rsidRDefault="008E6601" w:rsidP="00F82B76">
            <w:pPr>
              <w:pStyle w:val="CRCoverPage"/>
              <w:spacing w:after="0"/>
              <w:rPr>
                <w:noProof/>
                <w:sz w:val="8"/>
                <w:szCs w:val="8"/>
              </w:rPr>
            </w:pPr>
          </w:p>
        </w:tc>
      </w:tr>
      <w:tr w:rsidR="008E6601" w14:paraId="5BDD1BEF" w14:textId="77777777" w:rsidTr="00F82B76">
        <w:tc>
          <w:tcPr>
            <w:tcW w:w="1843" w:type="dxa"/>
            <w:tcBorders>
              <w:left w:val="single" w:sz="4" w:space="0" w:color="auto"/>
            </w:tcBorders>
          </w:tcPr>
          <w:p w14:paraId="2363A87E" w14:textId="77777777" w:rsidR="008E6601" w:rsidRDefault="008E6601" w:rsidP="00F82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A9FD" w14:textId="45DAB617" w:rsidR="008E6601" w:rsidRDefault="008E6601" w:rsidP="00F400CC">
            <w:pPr>
              <w:pStyle w:val="CRCoverPage"/>
              <w:spacing w:after="0"/>
              <w:ind w:left="100"/>
              <w:rPr>
                <w:noProof/>
              </w:rPr>
            </w:pPr>
            <w:r>
              <w:rPr>
                <w:noProof/>
              </w:rPr>
              <w:t>Nokia, Nokia Shanghai Bell</w:t>
            </w:r>
            <w:r w:rsidR="00F22691">
              <w:rPr>
                <w:noProof/>
              </w:rPr>
              <w:t>, Ericsson</w:t>
            </w:r>
            <w:r w:rsidR="00F400CC">
              <w:rPr>
                <w:noProof/>
              </w:rPr>
              <w:t xml:space="preserve">, </w:t>
            </w:r>
            <w:r w:rsidR="00F400CC">
              <w:rPr>
                <w:noProof/>
              </w:rPr>
              <w:fldChar w:fldCharType="begin"/>
            </w:r>
            <w:r w:rsidR="00F400CC">
              <w:rPr>
                <w:noProof/>
              </w:rPr>
              <w:instrText xml:space="preserve"> DOCPROPERTY  SourceIfWg  \* MERGEFORMAT </w:instrText>
            </w:r>
            <w:r w:rsidR="00F400CC">
              <w:rPr>
                <w:noProof/>
              </w:rPr>
              <w:fldChar w:fldCharType="separate"/>
            </w:r>
            <w:r w:rsidR="00F400CC">
              <w:rPr>
                <w:noProof/>
              </w:rPr>
              <w:t>Huawei, HiSilicon</w:t>
            </w:r>
            <w:r w:rsidR="00F400CC">
              <w:rPr>
                <w:noProof/>
              </w:rPr>
              <w:fldChar w:fldCharType="end"/>
            </w:r>
          </w:p>
        </w:tc>
      </w:tr>
      <w:tr w:rsidR="008E6601" w14:paraId="4B9B74AD" w14:textId="77777777" w:rsidTr="00F82B76">
        <w:tc>
          <w:tcPr>
            <w:tcW w:w="1843" w:type="dxa"/>
            <w:tcBorders>
              <w:left w:val="single" w:sz="4" w:space="0" w:color="auto"/>
            </w:tcBorders>
          </w:tcPr>
          <w:p w14:paraId="4C859589" w14:textId="77777777" w:rsidR="008E6601" w:rsidRDefault="008E6601" w:rsidP="00F82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69052" w14:textId="77777777" w:rsidR="008E6601" w:rsidRDefault="008E6601" w:rsidP="00F82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E6601" w14:paraId="4A6BA895" w14:textId="77777777" w:rsidTr="00F82B76">
        <w:tc>
          <w:tcPr>
            <w:tcW w:w="1843" w:type="dxa"/>
            <w:tcBorders>
              <w:left w:val="single" w:sz="4" w:space="0" w:color="auto"/>
            </w:tcBorders>
          </w:tcPr>
          <w:p w14:paraId="25D7F75A"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938FDC0" w14:textId="77777777" w:rsidR="008E6601" w:rsidRDefault="008E6601" w:rsidP="00F82B76">
            <w:pPr>
              <w:pStyle w:val="CRCoverPage"/>
              <w:spacing w:after="0"/>
              <w:rPr>
                <w:noProof/>
                <w:sz w:val="8"/>
                <w:szCs w:val="8"/>
              </w:rPr>
            </w:pPr>
          </w:p>
        </w:tc>
      </w:tr>
      <w:tr w:rsidR="008E6601" w14:paraId="53A6DAB5" w14:textId="77777777" w:rsidTr="00F82B76">
        <w:tc>
          <w:tcPr>
            <w:tcW w:w="1843" w:type="dxa"/>
            <w:tcBorders>
              <w:left w:val="single" w:sz="4" w:space="0" w:color="auto"/>
            </w:tcBorders>
          </w:tcPr>
          <w:p w14:paraId="1F2F434F" w14:textId="77777777" w:rsidR="008E6601" w:rsidRDefault="008E6601" w:rsidP="00F82B76">
            <w:pPr>
              <w:pStyle w:val="CRCoverPage"/>
              <w:tabs>
                <w:tab w:val="right" w:pos="1759"/>
              </w:tabs>
              <w:spacing w:after="0"/>
              <w:rPr>
                <w:b/>
                <w:i/>
                <w:noProof/>
              </w:rPr>
            </w:pPr>
            <w:r>
              <w:rPr>
                <w:b/>
                <w:i/>
                <w:noProof/>
              </w:rPr>
              <w:t>Work item code:</w:t>
            </w:r>
          </w:p>
        </w:tc>
        <w:tc>
          <w:tcPr>
            <w:tcW w:w="3686" w:type="dxa"/>
            <w:gridSpan w:val="5"/>
            <w:shd w:val="pct30" w:color="FFFF00" w:fill="auto"/>
          </w:tcPr>
          <w:p w14:paraId="7335E5BE" w14:textId="77777777" w:rsidR="008E6601" w:rsidRDefault="008E6601" w:rsidP="00F82B76">
            <w:pPr>
              <w:pStyle w:val="CRCoverPage"/>
              <w:spacing w:after="0"/>
              <w:ind w:left="100"/>
              <w:rPr>
                <w:noProof/>
              </w:rPr>
            </w:pPr>
            <w:r>
              <w:rPr>
                <w:noProof/>
              </w:rPr>
              <w:t>Vertical_LAN</w:t>
            </w:r>
          </w:p>
        </w:tc>
        <w:tc>
          <w:tcPr>
            <w:tcW w:w="567" w:type="dxa"/>
            <w:tcBorders>
              <w:left w:val="nil"/>
            </w:tcBorders>
          </w:tcPr>
          <w:p w14:paraId="75BBA521" w14:textId="77777777" w:rsidR="008E6601" w:rsidRDefault="008E6601" w:rsidP="00F82B76">
            <w:pPr>
              <w:pStyle w:val="CRCoverPage"/>
              <w:spacing w:after="0"/>
              <w:ind w:right="100"/>
              <w:rPr>
                <w:noProof/>
              </w:rPr>
            </w:pPr>
          </w:p>
        </w:tc>
        <w:tc>
          <w:tcPr>
            <w:tcW w:w="1417" w:type="dxa"/>
            <w:gridSpan w:val="3"/>
            <w:tcBorders>
              <w:left w:val="nil"/>
            </w:tcBorders>
          </w:tcPr>
          <w:p w14:paraId="3ABACD9D" w14:textId="77777777" w:rsidR="008E6601" w:rsidRDefault="008E6601" w:rsidP="00F82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EC5CC" w14:textId="2092B765" w:rsidR="008E6601" w:rsidRDefault="008E6601" w:rsidP="00A27BF6">
            <w:pPr>
              <w:pStyle w:val="CRCoverPage"/>
              <w:spacing w:after="0"/>
              <w:ind w:left="100"/>
              <w:rPr>
                <w:noProof/>
              </w:rPr>
            </w:pPr>
            <w:r>
              <w:rPr>
                <w:noProof/>
              </w:rPr>
              <w:t>2020-0</w:t>
            </w:r>
            <w:r w:rsidR="00ED6BDC">
              <w:rPr>
                <w:noProof/>
              </w:rPr>
              <w:t>2</w:t>
            </w:r>
            <w:r>
              <w:rPr>
                <w:noProof/>
              </w:rPr>
              <w:t>-</w:t>
            </w:r>
            <w:r w:rsidR="00ED6BDC">
              <w:rPr>
                <w:noProof/>
              </w:rPr>
              <w:t>1</w:t>
            </w:r>
            <w:r w:rsidR="00A27BF6">
              <w:rPr>
                <w:noProof/>
              </w:rPr>
              <w:t>8</w:t>
            </w:r>
          </w:p>
        </w:tc>
      </w:tr>
      <w:tr w:rsidR="008E6601" w14:paraId="5AE0E521" w14:textId="77777777" w:rsidTr="00F82B76">
        <w:tc>
          <w:tcPr>
            <w:tcW w:w="1843" w:type="dxa"/>
            <w:tcBorders>
              <w:left w:val="single" w:sz="4" w:space="0" w:color="auto"/>
            </w:tcBorders>
          </w:tcPr>
          <w:p w14:paraId="4321230D" w14:textId="77777777" w:rsidR="008E6601" w:rsidRDefault="008E6601" w:rsidP="00F82B76">
            <w:pPr>
              <w:pStyle w:val="CRCoverPage"/>
              <w:spacing w:after="0"/>
              <w:rPr>
                <w:b/>
                <w:i/>
                <w:noProof/>
                <w:sz w:val="8"/>
                <w:szCs w:val="8"/>
              </w:rPr>
            </w:pPr>
          </w:p>
        </w:tc>
        <w:tc>
          <w:tcPr>
            <w:tcW w:w="1986" w:type="dxa"/>
            <w:gridSpan w:val="4"/>
          </w:tcPr>
          <w:p w14:paraId="694A86A2" w14:textId="77777777" w:rsidR="008E6601" w:rsidRDefault="008E6601" w:rsidP="00F82B76">
            <w:pPr>
              <w:pStyle w:val="CRCoverPage"/>
              <w:spacing w:after="0"/>
              <w:rPr>
                <w:noProof/>
                <w:sz w:val="8"/>
                <w:szCs w:val="8"/>
              </w:rPr>
            </w:pPr>
          </w:p>
        </w:tc>
        <w:tc>
          <w:tcPr>
            <w:tcW w:w="2267" w:type="dxa"/>
            <w:gridSpan w:val="2"/>
          </w:tcPr>
          <w:p w14:paraId="6B1BD7AE" w14:textId="77777777" w:rsidR="008E6601" w:rsidRDefault="008E6601" w:rsidP="00F82B76">
            <w:pPr>
              <w:pStyle w:val="CRCoverPage"/>
              <w:spacing w:after="0"/>
              <w:rPr>
                <w:noProof/>
                <w:sz w:val="8"/>
                <w:szCs w:val="8"/>
              </w:rPr>
            </w:pPr>
          </w:p>
        </w:tc>
        <w:tc>
          <w:tcPr>
            <w:tcW w:w="1417" w:type="dxa"/>
            <w:gridSpan w:val="3"/>
          </w:tcPr>
          <w:p w14:paraId="262E1E75" w14:textId="77777777" w:rsidR="008E6601" w:rsidRDefault="008E6601" w:rsidP="00F82B76">
            <w:pPr>
              <w:pStyle w:val="CRCoverPage"/>
              <w:spacing w:after="0"/>
              <w:rPr>
                <w:noProof/>
                <w:sz w:val="8"/>
                <w:szCs w:val="8"/>
              </w:rPr>
            </w:pPr>
          </w:p>
        </w:tc>
        <w:tc>
          <w:tcPr>
            <w:tcW w:w="2127" w:type="dxa"/>
            <w:tcBorders>
              <w:right w:val="single" w:sz="4" w:space="0" w:color="auto"/>
            </w:tcBorders>
          </w:tcPr>
          <w:p w14:paraId="525325E0" w14:textId="77777777" w:rsidR="008E6601" w:rsidRDefault="008E6601" w:rsidP="00F82B76">
            <w:pPr>
              <w:pStyle w:val="CRCoverPage"/>
              <w:spacing w:after="0"/>
              <w:rPr>
                <w:noProof/>
                <w:sz w:val="8"/>
                <w:szCs w:val="8"/>
              </w:rPr>
            </w:pPr>
          </w:p>
        </w:tc>
      </w:tr>
      <w:tr w:rsidR="008E6601" w14:paraId="1A02D545" w14:textId="77777777" w:rsidTr="00F82B76">
        <w:trPr>
          <w:cantSplit/>
        </w:trPr>
        <w:tc>
          <w:tcPr>
            <w:tcW w:w="1843" w:type="dxa"/>
            <w:tcBorders>
              <w:left w:val="single" w:sz="4" w:space="0" w:color="auto"/>
            </w:tcBorders>
          </w:tcPr>
          <w:p w14:paraId="00C30C44" w14:textId="77777777" w:rsidR="008E6601" w:rsidRDefault="008E6601" w:rsidP="00F82B76">
            <w:pPr>
              <w:pStyle w:val="CRCoverPage"/>
              <w:tabs>
                <w:tab w:val="right" w:pos="1759"/>
              </w:tabs>
              <w:spacing w:after="0"/>
              <w:rPr>
                <w:b/>
                <w:i/>
                <w:noProof/>
              </w:rPr>
            </w:pPr>
            <w:r>
              <w:rPr>
                <w:b/>
                <w:i/>
                <w:noProof/>
              </w:rPr>
              <w:t>Category:</w:t>
            </w:r>
          </w:p>
        </w:tc>
        <w:tc>
          <w:tcPr>
            <w:tcW w:w="851" w:type="dxa"/>
            <w:shd w:val="pct30" w:color="FFFF00" w:fill="auto"/>
          </w:tcPr>
          <w:p w14:paraId="55BA480C" w14:textId="77777777" w:rsidR="008E6601" w:rsidRDefault="008E6601" w:rsidP="00F82B76">
            <w:pPr>
              <w:pStyle w:val="CRCoverPage"/>
              <w:spacing w:after="0"/>
              <w:ind w:left="100" w:right="-609"/>
              <w:rPr>
                <w:b/>
                <w:noProof/>
              </w:rPr>
            </w:pPr>
            <w:r>
              <w:rPr>
                <w:b/>
                <w:noProof/>
              </w:rPr>
              <w:t>F</w:t>
            </w:r>
          </w:p>
        </w:tc>
        <w:tc>
          <w:tcPr>
            <w:tcW w:w="3402" w:type="dxa"/>
            <w:gridSpan w:val="5"/>
            <w:tcBorders>
              <w:left w:val="nil"/>
            </w:tcBorders>
          </w:tcPr>
          <w:p w14:paraId="666AC8CD" w14:textId="77777777" w:rsidR="008E6601" w:rsidRDefault="008E6601" w:rsidP="00F82B76">
            <w:pPr>
              <w:pStyle w:val="CRCoverPage"/>
              <w:spacing w:after="0"/>
              <w:rPr>
                <w:noProof/>
              </w:rPr>
            </w:pPr>
          </w:p>
        </w:tc>
        <w:tc>
          <w:tcPr>
            <w:tcW w:w="1417" w:type="dxa"/>
            <w:gridSpan w:val="3"/>
            <w:tcBorders>
              <w:left w:val="nil"/>
            </w:tcBorders>
          </w:tcPr>
          <w:p w14:paraId="29A660FA" w14:textId="77777777" w:rsidR="008E6601" w:rsidRDefault="008E6601" w:rsidP="00F82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31E00" w14:textId="2887FBEB" w:rsidR="008E6601" w:rsidRDefault="008E6601" w:rsidP="00F82B76">
            <w:pPr>
              <w:pStyle w:val="CRCoverPage"/>
              <w:spacing w:after="0"/>
              <w:ind w:left="100"/>
              <w:rPr>
                <w:noProof/>
              </w:rPr>
            </w:pPr>
            <w:r>
              <w:rPr>
                <w:noProof/>
              </w:rPr>
              <w:t>Rel-</w:t>
            </w:r>
            <w:bookmarkStart w:id="5" w:name="_GoBack"/>
            <w:bookmarkEnd w:id="5"/>
            <w:r>
              <w:rPr>
                <w:noProof/>
              </w:rPr>
              <w:t>16</w:t>
            </w:r>
          </w:p>
        </w:tc>
      </w:tr>
      <w:tr w:rsidR="008E6601" w14:paraId="5ACB09A8" w14:textId="77777777" w:rsidTr="00F82B76">
        <w:tc>
          <w:tcPr>
            <w:tcW w:w="1843" w:type="dxa"/>
            <w:tcBorders>
              <w:left w:val="single" w:sz="4" w:space="0" w:color="auto"/>
              <w:bottom w:val="single" w:sz="4" w:space="0" w:color="auto"/>
            </w:tcBorders>
          </w:tcPr>
          <w:p w14:paraId="79BC87DD" w14:textId="77777777" w:rsidR="008E6601" w:rsidRDefault="008E6601" w:rsidP="00F82B76">
            <w:pPr>
              <w:pStyle w:val="CRCoverPage"/>
              <w:spacing w:after="0"/>
              <w:rPr>
                <w:b/>
                <w:i/>
                <w:noProof/>
              </w:rPr>
            </w:pPr>
          </w:p>
        </w:tc>
        <w:tc>
          <w:tcPr>
            <w:tcW w:w="4677" w:type="dxa"/>
            <w:gridSpan w:val="8"/>
            <w:tcBorders>
              <w:bottom w:val="single" w:sz="4" w:space="0" w:color="auto"/>
            </w:tcBorders>
          </w:tcPr>
          <w:p w14:paraId="50B51448" w14:textId="77777777" w:rsidR="008E6601" w:rsidRDefault="008E6601" w:rsidP="00F82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7F6AE" w14:textId="77777777" w:rsidR="008E6601" w:rsidRDefault="008E6601" w:rsidP="00F82B7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F59F5" w14:textId="77777777" w:rsidR="008E6601" w:rsidRPr="007C2097" w:rsidRDefault="008E6601" w:rsidP="00F82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601" w14:paraId="4780A3A2" w14:textId="77777777" w:rsidTr="00F82B76">
        <w:tc>
          <w:tcPr>
            <w:tcW w:w="1843" w:type="dxa"/>
          </w:tcPr>
          <w:p w14:paraId="3A3E6366" w14:textId="77777777" w:rsidR="008E6601" w:rsidRDefault="008E6601" w:rsidP="00F82B76">
            <w:pPr>
              <w:pStyle w:val="CRCoverPage"/>
              <w:spacing w:after="0"/>
              <w:rPr>
                <w:b/>
                <w:i/>
                <w:noProof/>
                <w:sz w:val="8"/>
                <w:szCs w:val="8"/>
              </w:rPr>
            </w:pPr>
          </w:p>
        </w:tc>
        <w:tc>
          <w:tcPr>
            <w:tcW w:w="7797" w:type="dxa"/>
            <w:gridSpan w:val="10"/>
          </w:tcPr>
          <w:p w14:paraId="06781314" w14:textId="77777777" w:rsidR="008E6601" w:rsidRDefault="008E6601" w:rsidP="00F82B76">
            <w:pPr>
              <w:pStyle w:val="CRCoverPage"/>
              <w:spacing w:after="0"/>
              <w:rPr>
                <w:noProof/>
                <w:sz w:val="8"/>
                <w:szCs w:val="8"/>
              </w:rPr>
            </w:pPr>
          </w:p>
        </w:tc>
      </w:tr>
      <w:tr w:rsidR="008E6601" w14:paraId="09147D8F" w14:textId="77777777" w:rsidTr="00F82B76">
        <w:tc>
          <w:tcPr>
            <w:tcW w:w="2694" w:type="dxa"/>
            <w:gridSpan w:val="2"/>
            <w:tcBorders>
              <w:top w:val="single" w:sz="4" w:space="0" w:color="auto"/>
              <w:left w:val="single" w:sz="4" w:space="0" w:color="auto"/>
            </w:tcBorders>
          </w:tcPr>
          <w:p w14:paraId="2D124EA0" w14:textId="77777777" w:rsidR="008E6601" w:rsidRDefault="008E6601" w:rsidP="00F8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63ED5" w14:textId="77777777" w:rsidR="00E803EF" w:rsidRDefault="00E803EF" w:rsidP="00E803EF">
            <w:pPr>
              <w:pStyle w:val="CRCoverPage"/>
              <w:spacing w:after="0"/>
              <w:rPr>
                <w:noProof/>
              </w:rPr>
            </w:pPr>
            <w:r>
              <w:rPr>
                <w:noProof/>
              </w:rPr>
              <w:t>It addresses the following FASMO items:</w:t>
            </w:r>
          </w:p>
          <w:p w14:paraId="4B654141" w14:textId="77777777" w:rsidR="00E803EF" w:rsidRDefault="00E803EF" w:rsidP="00E803EF">
            <w:pPr>
              <w:pStyle w:val="CRCoverPage"/>
              <w:spacing w:after="0"/>
              <w:rPr>
                <w:noProof/>
              </w:rPr>
            </w:pPr>
            <w:r>
              <w:rPr>
                <w:noProof/>
              </w:rPr>
              <w:t>#22</w:t>
            </w:r>
            <w:r>
              <w:rPr>
                <w:noProof/>
              </w:rPr>
              <w:tab/>
              <w:t>TSC Burst Size calculation and maximum flow bitrate has not been stated in TS 23.501, new Annex I.</w:t>
            </w:r>
          </w:p>
          <w:p w14:paraId="06852638" w14:textId="77777777" w:rsidR="00E803EF" w:rsidRDefault="00E803EF" w:rsidP="00E803EF">
            <w:pPr>
              <w:pStyle w:val="CRCoverPage"/>
              <w:spacing w:after="0"/>
              <w:rPr>
                <w:noProof/>
              </w:rPr>
            </w:pPr>
            <w:r>
              <w:rPr>
                <w:noProof/>
              </w:rPr>
              <w:t>#25</w:t>
            </w:r>
            <w:r>
              <w:rPr>
                <w:noProof/>
              </w:rPr>
              <w:tab/>
              <w:t>Correction to Annex I – It states that the AF aggregates the TSN stream(s) but this is incorrect. Factually, AF creates one set of TSN QoS container for multiple TSN streams to enable aggregation of TSN streams [to single QoS flow] “. The aggregation of TSN streams into a single QoS flow actually happens in the UPF based on rules configured by the SMF.</w:t>
            </w:r>
          </w:p>
          <w:p w14:paraId="632B0996" w14:textId="77777777" w:rsidR="00E803EF" w:rsidRDefault="00E803EF" w:rsidP="00E803EF">
            <w:pPr>
              <w:pStyle w:val="CRCoverPage"/>
              <w:spacing w:after="0"/>
              <w:ind w:left="460"/>
              <w:rPr>
                <w:noProof/>
              </w:rPr>
            </w:pPr>
          </w:p>
          <w:p w14:paraId="325F229F" w14:textId="3B52664A" w:rsidR="008E6601" w:rsidRDefault="008E6601" w:rsidP="00232205">
            <w:pPr>
              <w:pStyle w:val="CRCoverPage"/>
              <w:numPr>
                <w:ilvl w:val="0"/>
                <w:numId w:val="11"/>
              </w:numPr>
              <w:spacing w:after="0"/>
              <w:rPr>
                <w:noProof/>
              </w:rPr>
            </w:pPr>
            <w:r>
              <w:rPr>
                <w:noProof/>
              </w:rPr>
              <w:t>Current text assumes the AF can aggregate TSN streams into a single QoS flow as long as the periodicities align but this doesn’t always work, let us take the following example:</w:t>
            </w:r>
          </w:p>
          <w:p w14:paraId="06C00714" w14:textId="77777777" w:rsidR="008E6601" w:rsidRDefault="008E6601" w:rsidP="008E6601">
            <w:r>
              <w:t>1 - Periodicities are all 30 msec. (adjusting a few orders of magnitude to be a bit more realistic)</w:t>
            </w:r>
          </w:p>
          <w:p w14:paraId="0FDC5187" w14:textId="77777777" w:rsidR="008E6601" w:rsidRDefault="008E6601" w:rsidP="008E6601">
            <w:r>
              <w:t>2 – TSN Stream-1 starts at 1pm, TSN-Stream-2 starts at 1 pm + 10 msec, and TSN-Stream 3 starts at 1pm+15 msec.</w:t>
            </w:r>
          </w:p>
          <w:p w14:paraId="1230518E" w14:textId="77777777" w:rsidR="008E6601" w:rsidRDefault="008E6601" w:rsidP="008E6601">
            <w:r>
              <w:t>With only one BAT, per QoS Flow, it is not possible to aggregate these TSN streams (on the one QoS Flow).  The periodicities are off-set.</w:t>
            </w:r>
          </w:p>
          <w:p w14:paraId="62B58030" w14:textId="77777777" w:rsidR="008E6601" w:rsidRDefault="008E6601" w:rsidP="008E6601">
            <w:r>
              <w:t>If we had instead the following:</w:t>
            </w:r>
          </w:p>
          <w:p w14:paraId="680395D7" w14:textId="77777777" w:rsidR="008E6601" w:rsidRDefault="008E6601" w:rsidP="008E6601">
            <w:r>
              <w:t>TSN Stream-1 starts at 1pm, TSN-Stream-2 starts at 1 pm + 30 msec, and TSN-Stream 3 starts at 1pm+60 msec.</w:t>
            </w:r>
          </w:p>
          <w:p w14:paraId="6C98423A" w14:textId="080F59F6" w:rsidR="008E6601" w:rsidRDefault="008E6601" w:rsidP="008E6601">
            <w:pPr>
              <w:pStyle w:val="CRCoverPage"/>
              <w:spacing w:after="0"/>
              <w:rPr>
                <w:noProof/>
              </w:rPr>
            </w:pPr>
            <w:r>
              <w:rPr>
                <w:noProof/>
              </w:rPr>
              <w:t>Thus it should be clear that the BAT is also compatible</w:t>
            </w:r>
            <w:r w:rsidR="006C5073">
              <w:rPr>
                <w:noProof/>
              </w:rPr>
              <w:t xml:space="preserve"> </w:t>
            </w:r>
            <w:r w:rsidR="006C5073" w:rsidRPr="006C5073">
              <w:rPr>
                <w:noProof/>
                <w:highlight w:val="cyan"/>
              </w:rPr>
              <w:t>in the above example, but actually which burst arrival times are compatible is determined by TSN AF implementation</w:t>
            </w:r>
            <w:r>
              <w:rPr>
                <w:noProof/>
              </w:rPr>
              <w:t xml:space="preserve">. Furthermore, AF is actually not doing the aggregation itself rather it is enabling the aggregation of TSN streams by combining the parameters. In other words, </w:t>
            </w:r>
          </w:p>
          <w:p w14:paraId="2831A535" w14:textId="77777777" w:rsidR="008E6601" w:rsidRDefault="008E6601" w:rsidP="008E6601">
            <w:r>
              <w:rPr>
                <w:i/>
                <w:iCs/>
              </w:rPr>
              <w:lastRenderedPageBreak/>
              <w:t>“one set of parameters and one container are being calculated by the AF for multiple TSN streams to enable aggregation of TSN streams [to single QoS flow] “</w:t>
            </w:r>
          </w:p>
          <w:p w14:paraId="139B98BB" w14:textId="77777777" w:rsidR="008E6601" w:rsidRDefault="008E6601" w:rsidP="008E6601">
            <w:pPr>
              <w:pStyle w:val="CRCoverPage"/>
              <w:spacing w:after="0"/>
              <w:rPr>
                <w:noProof/>
              </w:rPr>
            </w:pPr>
            <w:r>
              <w:rPr>
                <w:noProof/>
              </w:rPr>
              <w:t>So, it should be corrected and clarified to be more accurate.</w:t>
            </w:r>
          </w:p>
          <w:p w14:paraId="61997020" w14:textId="77777777" w:rsidR="0052575F" w:rsidRDefault="0052575F" w:rsidP="008E6601">
            <w:pPr>
              <w:pStyle w:val="CRCoverPage"/>
              <w:spacing w:after="0"/>
              <w:rPr>
                <w:noProof/>
              </w:rPr>
            </w:pPr>
          </w:p>
          <w:p w14:paraId="566F5B75" w14:textId="77777777" w:rsidR="00232205" w:rsidRDefault="00232205" w:rsidP="00232205">
            <w:pPr>
              <w:pStyle w:val="CRCoverPage"/>
              <w:numPr>
                <w:ilvl w:val="0"/>
                <w:numId w:val="11"/>
              </w:numPr>
              <w:spacing w:after="0"/>
              <w:rPr>
                <w:noProof/>
              </w:rPr>
            </w:pPr>
            <w:r>
              <w:rPr>
                <w:noProof/>
              </w:rPr>
              <w:t>TSN Time Sync Annex still has an Editor’s note that should be removed</w:t>
            </w:r>
          </w:p>
        </w:tc>
      </w:tr>
      <w:tr w:rsidR="008E6601" w14:paraId="213F435F" w14:textId="77777777" w:rsidTr="00F82B76">
        <w:tc>
          <w:tcPr>
            <w:tcW w:w="2694" w:type="dxa"/>
            <w:gridSpan w:val="2"/>
            <w:tcBorders>
              <w:left w:val="single" w:sz="4" w:space="0" w:color="auto"/>
            </w:tcBorders>
          </w:tcPr>
          <w:p w14:paraId="7221998F"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0CEF26" w14:textId="77777777" w:rsidR="008E6601" w:rsidRDefault="008E6601" w:rsidP="00F82B76">
            <w:pPr>
              <w:pStyle w:val="CRCoverPage"/>
              <w:spacing w:after="0"/>
              <w:rPr>
                <w:noProof/>
                <w:sz w:val="8"/>
                <w:szCs w:val="8"/>
              </w:rPr>
            </w:pPr>
          </w:p>
        </w:tc>
      </w:tr>
      <w:tr w:rsidR="008E6601" w14:paraId="7692BC16" w14:textId="77777777" w:rsidTr="00F82B76">
        <w:tc>
          <w:tcPr>
            <w:tcW w:w="2694" w:type="dxa"/>
            <w:gridSpan w:val="2"/>
            <w:tcBorders>
              <w:left w:val="single" w:sz="4" w:space="0" w:color="auto"/>
            </w:tcBorders>
          </w:tcPr>
          <w:p w14:paraId="130860B1" w14:textId="77777777" w:rsidR="008E6601" w:rsidRDefault="008E6601" w:rsidP="00F8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21D39" w14:textId="77777777" w:rsidR="008E6601" w:rsidRDefault="00232205" w:rsidP="00232205">
            <w:pPr>
              <w:pStyle w:val="CRCoverPage"/>
              <w:numPr>
                <w:ilvl w:val="0"/>
                <w:numId w:val="12"/>
              </w:numPr>
              <w:spacing w:after="0"/>
              <w:rPr>
                <w:noProof/>
              </w:rPr>
            </w:pPr>
            <w:r>
              <w:rPr>
                <w:noProof/>
              </w:rPr>
              <w:t>Clarify that the AF enables aggregation, also add that compatible BAT is needed in order to aggregate TSN streams.</w:t>
            </w:r>
          </w:p>
          <w:p w14:paraId="7C8483C2" w14:textId="77777777" w:rsidR="00232205" w:rsidRDefault="00232205" w:rsidP="00232205">
            <w:pPr>
              <w:pStyle w:val="CRCoverPage"/>
              <w:numPr>
                <w:ilvl w:val="0"/>
                <w:numId w:val="12"/>
              </w:numPr>
              <w:spacing w:after="0"/>
              <w:rPr>
                <w:noProof/>
              </w:rPr>
            </w:pPr>
            <w:r>
              <w:rPr>
                <w:noProof/>
              </w:rPr>
              <w:t>Fix TSN Time Sync Annex to remove the EN and replace with the correct TS reference.</w:t>
            </w:r>
          </w:p>
          <w:p w14:paraId="0BD7F305" w14:textId="7B09CB5C" w:rsidR="00ED6BDC" w:rsidRDefault="00ED6BDC" w:rsidP="00232205">
            <w:pPr>
              <w:pStyle w:val="CRCoverPage"/>
              <w:numPr>
                <w:ilvl w:val="0"/>
                <w:numId w:val="12"/>
              </w:numPr>
              <w:spacing w:after="0"/>
              <w:rPr>
                <w:noProof/>
              </w:rPr>
            </w:pPr>
            <w:r>
              <w:t xml:space="preserve"> </w:t>
            </w:r>
            <w:r w:rsidRPr="00192047">
              <w:rPr>
                <w:highlight w:val="cyan"/>
              </w:rPr>
              <w:t>Clarification on compatible BAT</w:t>
            </w:r>
          </w:p>
        </w:tc>
      </w:tr>
      <w:tr w:rsidR="008E6601" w14:paraId="2793BBC0" w14:textId="77777777" w:rsidTr="00F82B76">
        <w:tc>
          <w:tcPr>
            <w:tcW w:w="2694" w:type="dxa"/>
            <w:gridSpan w:val="2"/>
            <w:tcBorders>
              <w:left w:val="single" w:sz="4" w:space="0" w:color="auto"/>
            </w:tcBorders>
          </w:tcPr>
          <w:p w14:paraId="76469DD0"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211E4A" w14:textId="77777777" w:rsidR="008E6601" w:rsidRDefault="008E6601" w:rsidP="00F82B76">
            <w:pPr>
              <w:pStyle w:val="CRCoverPage"/>
              <w:spacing w:after="0"/>
              <w:rPr>
                <w:noProof/>
                <w:sz w:val="8"/>
                <w:szCs w:val="8"/>
              </w:rPr>
            </w:pPr>
          </w:p>
        </w:tc>
      </w:tr>
      <w:tr w:rsidR="008E6601" w14:paraId="1EFB2C38" w14:textId="77777777" w:rsidTr="00F82B76">
        <w:tc>
          <w:tcPr>
            <w:tcW w:w="2694" w:type="dxa"/>
            <w:gridSpan w:val="2"/>
            <w:tcBorders>
              <w:left w:val="single" w:sz="4" w:space="0" w:color="auto"/>
              <w:bottom w:val="single" w:sz="4" w:space="0" w:color="auto"/>
            </w:tcBorders>
          </w:tcPr>
          <w:p w14:paraId="6996776F" w14:textId="77777777" w:rsidR="008E6601" w:rsidRDefault="008E6601" w:rsidP="00F8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D07D" w14:textId="77777777" w:rsidR="008E6601" w:rsidRDefault="00232205" w:rsidP="00F82B76">
            <w:pPr>
              <w:pStyle w:val="CRCoverPage"/>
              <w:spacing w:after="0"/>
              <w:ind w:left="100"/>
              <w:rPr>
                <w:noProof/>
              </w:rPr>
            </w:pPr>
            <w:r>
              <w:rPr>
                <w:noProof/>
              </w:rPr>
              <w:t>Incompatible TSN streams could be aggregated leading to incorrect and suboptimal behavior for QoS flows delivery. Also, EN will remain in the TS (frozen stage 2 for Rel-16)</w:t>
            </w:r>
          </w:p>
        </w:tc>
      </w:tr>
      <w:tr w:rsidR="008E6601" w14:paraId="0CA818B6" w14:textId="77777777" w:rsidTr="00F82B76">
        <w:tc>
          <w:tcPr>
            <w:tcW w:w="2694" w:type="dxa"/>
            <w:gridSpan w:val="2"/>
          </w:tcPr>
          <w:p w14:paraId="24DC2DE6" w14:textId="77777777" w:rsidR="008E6601" w:rsidRDefault="008E6601" w:rsidP="00F82B76">
            <w:pPr>
              <w:pStyle w:val="CRCoverPage"/>
              <w:spacing w:after="0"/>
              <w:rPr>
                <w:b/>
                <w:i/>
                <w:noProof/>
                <w:sz w:val="8"/>
                <w:szCs w:val="8"/>
              </w:rPr>
            </w:pPr>
          </w:p>
        </w:tc>
        <w:tc>
          <w:tcPr>
            <w:tcW w:w="6946" w:type="dxa"/>
            <w:gridSpan w:val="9"/>
          </w:tcPr>
          <w:p w14:paraId="2DD983F5" w14:textId="77777777" w:rsidR="008E6601" w:rsidRDefault="008E6601" w:rsidP="00F82B76">
            <w:pPr>
              <w:pStyle w:val="CRCoverPage"/>
              <w:spacing w:after="0"/>
              <w:rPr>
                <w:noProof/>
                <w:sz w:val="8"/>
                <w:szCs w:val="8"/>
              </w:rPr>
            </w:pPr>
          </w:p>
        </w:tc>
      </w:tr>
      <w:tr w:rsidR="008E6601" w14:paraId="516779DC" w14:textId="77777777" w:rsidTr="00F82B76">
        <w:tc>
          <w:tcPr>
            <w:tcW w:w="2694" w:type="dxa"/>
            <w:gridSpan w:val="2"/>
            <w:tcBorders>
              <w:top w:val="single" w:sz="4" w:space="0" w:color="auto"/>
              <w:left w:val="single" w:sz="4" w:space="0" w:color="auto"/>
            </w:tcBorders>
          </w:tcPr>
          <w:p w14:paraId="27C8B544" w14:textId="77777777" w:rsidR="008E6601" w:rsidRDefault="008E6601" w:rsidP="00F82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EBF8D" w14:textId="22B3C9F1" w:rsidR="008E6601" w:rsidRDefault="0034481D" w:rsidP="00F82B76">
            <w:pPr>
              <w:pStyle w:val="CRCoverPage"/>
              <w:spacing w:after="0"/>
              <w:ind w:left="100"/>
              <w:rPr>
                <w:noProof/>
              </w:rPr>
            </w:pPr>
            <w:r>
              <w:rPr>
                <w:noProof/>
              </w:rPr>
              <w:t xml:space="preserve">5.27.2, H.2, </w:t>
            </w:r>
            <w:r w:rsidR="00757CCE">
              <w:rPr>
                <w:noProof/>
              </w:rPr>
              <w:t>I.1</w:t>
            </w:r>
          </w:p>
        </w:tc>
      </w:tr>
      <w:tr w:rsidR="008E6601" w14:paraId="3D76CD24" w14:textId="77777777" w:rsidTr="00F82B76">
        <w:tc>
          <w:tcPr>
            <w:tcW w:w="2694" w:type="dxa"/>
            <w:gridSpan w:val="2"/>
            <w:tcBorders>
              <w:left w:val="single" w:sz="4" w:space="0" w:color="auto"/>
            </w:tcBorders>
          </w:tcPr>
          <w:p w14:paraId="09BACD82"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5E6AACDF" w14:textId="77777777" w:rsidR="008E6601" w:rsidRDefault="008E6601" w:rsidP="00F82B76">
            <w:pPr>
              <w:pStyle w:val="CRCoverPage"/>
              <w:spacing w:after="0"/>
              <w:rPr>
                <w:noProof/>
                <w:sz w:val="8"/>
                <w:szCs w:val="8"/>
              </w:rPr>
            </w:pPr>
          </w:p>
        </w:tc>
      </w:tr>
      <w:tr w:rsidR="008E6601" w14:paraId="6BAA16DD" w14:textId="77777777" w:rsidTr="00F82B76">
        <w:tc>
          <w:tcPr>
            <w:tcW w:w="2694" w:type="dxa"/>
            <w:gridSpan w:val="2"/>
            <w:tcBorders>
              <w:left w:val="single" w:sz="4" w:space="0" w:color="auto"/>
            </w:tcBorders>
          </w:tcPr>
          <w:p w14:paraId="11A8A7A9" w14:textId="77777777" w:rsidR="008E6601" w:rsidRDefault="008E6601" w:rsidP="00F82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4C01C" w14:textId="77777777" w:rsidR="008E6601" w:rsidRDefault="008E6601" w:rsidP="00F82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AB11D" w14:textId="77777777" w:rsidR="008E6601" w:rsidRDefault="008E6601" w:rsidP="00F82B76">
            <w:pPr>
              <w:pStyle w:val="CRCoverPage"/>
              <w:spacing w:after="0"/>
              <w:jc w:val="center"/>
              <w:rPr>
                <w:b/>
                <w:caps/>
                <w:noProof/>
              </w:rPr>
            </w:pPr>
            <w:r>
              <w:rPr>
                <w:b/>
                <w:caps/>
                <w:noProof/>
              </w:rPr>
              <w:t>N</w:t>
            </w:r>
          </w:p>
        </w:tc>
        <w:tc>
          <w:tcPr>
            <w:tcW w:w="2977" w:type="dxa"/>
            <w:gridSpan w:val="4"/>
          </w:tcPr>
          <w:p w14:paraId="4D296F30" w14:textId="77777777" w:rsidR="008E6601" w:rsidRDefault="008E6601" w:rsidP="00F82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B737B" w14:textId="77777777" w:rsidR="008E6601" w:rsidRDefault="008E6601" w:rsidP="00F82B76">
            <w:pPr>
              <w:pStyle w:val="CRCoverPage"/>
              <w:spacing w:after="0"/>
              <w:ind w:left="99"/>
              <w:rPr>
                <w:noProof/>
              </w:rPr>
            </w:pPr>
          </w:p>
        </w:tc>
      </w:tr>
      <w:tr w:rsidR="008E6601" w14:paraId="55E74BAC" w14:textId="77777777" w:rsidTr="00F82B76">
        <w:tc>
          <w:tcPr>
            <w:tcW w:w="2694" w:type="dxa"/>
            <w:gridSpan w:val="2"/>
            <w:tcBorders>
              <w:left w:val="single" w:sz="4" w:space="0" w:color="auto"/>
            </w:tcBorders>
          </w:tcPr>
          <w:p w14:paraId="773C0CAD" w14:textId="77777777" w:rsidR="008E6601" w:rsidRDefault="008E6601" w:rsidP="00F82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F345E"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8ED2A" w14:textId="77777777" w:rsidR="008E6601" w:rsidRDefault="008E6601" w:rsidP="00F82B76">
            <w:pPr>
              <w:pStyle w:val="CRCoverPage"/>
              <w:spacing w:after="0"/>
              <w:jc w:val="center"/>
              <w:rPr>
                <w:b/>
                <w:caps/>
                <w:noProof/>
              </w:rPr>
            </w:pPr>
            <w:r>
              <w:rPr>
                <w:b/>
                <w:caps/>
                <w:noProof/>
              </w:rPr>
              <w:t>x</w:t>
            </w:r>
          </w:p>
        </w:tc>
        <w:tc>
          <w:tcPr>
            <w:tcW w:w="2977" w:type="dxa"/>
            <w:gridSpan w:val="4"/>
          </w:tcPr>
          <w:p w14:paraId="3FBF3721" w14:textId="77777777" w:rsidR="008E6601" w:rsidRDefault="008E6601" w:rsidP="00F82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2C2C8" w14:textId="77777777" w:rsidR="008E6601" w:rsidRDefault="008E6601" w:rsidP="00F82B76">
            <w:pPr>
              <w:pStyle w:val="CRCoverPage"/>
              <w:spacing w:after="0"/>
              <w:ind w:left="99"/>
              <w:rPr>
                <w:noProof/>
              </w:rPr>
            </w:pPr>
            <w:r>
              <w:rPr>
                <w:noProof/>
              </w:rPr>
              <w:t xml:space="preserve">TS/TR ... CR ... </w:t>
            </w:r>
          </w:p>
        </w:tc>
      </w:tr>
      <w:tr w:rsidR="008E6601" w14:paraId="25A76EF3" w14:textId="77777777" w:rsidTr="00F82B76">
        <w:tc>
          <w:tcPr>
            <w:tcW w:w="2694" w:type="dxa"/>
            <w:gridSpan w:val="2"/>
            <w:tcBorders>
              <w:left w:val="single" w:sz="4" w:space="0" w:color="auto"/>
            </w:tcBorders>
          </w:tcPr>
          <w:p w14:paraId="254ED73C" w14:textId="77777777" w:rsidR="008E6601" w:rsidRDefault="008E6601" w:rsidP="00F82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A3D2CA"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A7FDA" w14:textId="77777777" w:rsidR="008E6601" w:rsidRDefault="008E6601" w:rsidP="00F82B76">
            <w:pPr>
              <w:pStyle w:val="CRCoverPage"/>
              <w:spacing w:after="0"/>
              <w:jc w:val="center"/>
              <w:rPr>
                <w:b/>
                <w:caps/>
                <w:noProof/>
              </w:rPr>
            </w:pPr>
            <w:r>
              <w:rPr>
                <w:b/>
                <w:caps/>
                <w:noProof/>
              </w:rPr>
              <w:t>x</w:t>
            </w:r>
          </w:p>
        </w:tc>
        <w:tc>
          <w:tcPr>
            <w:tcW w:w="2977" w:type="dxa"/>
            <w:gridSpan w:val="4"/>
          </w:tcPr>
          <w:p w14:paraId="40679A53" w14:textId="77777777" w:rsidR="008E6601" w:rsidRDefault="008E6601" w:rsidP="00F82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2A9B" w14:textId="77777777" w:rsidR="008E6601" w:rsidRDefault="008E6601" w:rsidP="00F82B76">
            <w:pPr>
              <w:pStyle w:val="CRCoverPage"/>
              <w:spacing w:after="0"/>
              <w:ind w:left="99"/>
              <w:rPr>
                <w:noProof/>
              </w:rPr>
            </w:pPr>
            <w:r>
              <w:rPr>
                <w:noProof/>
              </w:rPr>
              <w:t xml:space="preserve">TS/TR ... CR ... </w:t>
            </w:r>
          </w:p>
        </w:tc>
      </w:tr>
      <w:tr w:rsidR="008E6601" w14:paraId="7CBBC514" w14:textId="77777777" w:rsidTr="00F82B76">
        <w:tc>
          <w:tcPr>
            <w:tcW w:w="2694" w:type="dxa"/>
            <w:gridSpan w:val="2"/>
            <w:tcBorders>
              <w:left w:val="single" w:sz="4" w:space="0" w:color="auto"/>
            </w:tcBorders>
          </w:tcPr>
          <w:p w14:paraId="235836AC" w14:textId="77777777" w:rsidR="008E6601" w:rsidRDefault="008E6601" w:rsidP="00F82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362886"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4D75" w14:textId="77777777" w:rsidR="008E6601" w:rsidRDefault="008E6601" w:rsidP="00F82B76">
            <w:pPr>
              <w:pStyle w:val="CRCoverPage"/>
              <w:spacing w:after="0"/>
              <w:jc w:val="center"/>
              <w:rPr>
                <w:b/>
                <w:caps/>
                <w:noProof/>
              </w:rPr>
            </w:pPr>
            <w:r>
              <w:rPr>
                <w:b/>
                <w:caps/>
                <w:noProof/>
              </w:rPr>
              <w:t>x</w:t>
            </w:r>
          </w:p>
        </w:tc>
        <w:tc>
          <w:tcPr>
            <w:tcW w:w="2977" w:type="dxa"/>
            <w:gridSpan w:val="4"/>
          </w:tcPr>
          <w:p w14:paraId="2B5164DC" w14:textId="77777777" w:rsidR="008E6601" w:rsidRDefault="008E6601" w:rsidP="00F82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72037" w14:textId="77777777" w:rsidR="008E6601" w:rsidRDefault="008E6601" w:rsidP="00F82B76">
            <w:pPr>
              <w:pStyle w:val="CRCoverPage"/>
              <w:spacing w:after="0"/>
              <w:ind w:left="99"/>
              <w:rPr>
                <w:noProof/>
              </w:rPr>
            </w:pPr>
            <w:r>
              <w:rPr>
                <w:noProof/>
              </w:rPr>
              <w:t xml:space="preserve">TS/TR ... CR ... </w:t>
            </w:r>
          </w:p>
        </w:tc>
      </w:tr>
      <w:tr w:rsidR="008E6601" w14:paraId="0F503677" w14:textId="77777777" w:rsidTr="00F82B76">
        <w:tc>
          <w:tcPr>
            <w:tcW w:w="2694" w:type="dxa"/>
            <w:gridSpan w:val="2"/>
            <w:tcBorders>
              <w:left w:val="single" w:sz="4" w:space="0" w:color="auto"/>
            </w:tcBorders>
          </w:tcPr>
          <w:p w14:paraId="4A848E12" w14:textId="77777777" w:rsidR="008E6601" w:rsidRDefault="008E6601" w:rsidP="00F82B76">
            <w:pPr>
              <w:pStyle w:val="CRCoverPage"/>
              <w:spacing w:after="0"/>
              <w:rPr>
                <w:b/>
                <w:i/>
                <w:noProof/>
              </w:rPr>
            </w:pPr>
          </w:p>
        </w:tc>
        <w:tc>
          <w:tcPr>
            <w:tcW w:w="6946" w:type="dxa"/>
            <w:gridSpan w:val="9"/>
            <w:tcBorders>
              <w:right w:val="single" w:sz="4" w:space="0" w:color="auto"/>
            </w:tcBorders>
          </w:tcPr>
          <w:p w14:paraId="5A4B217A" w14:textId="77777777" w:rsidR="008E6601" w:rsidRDefault="008E6601" w:rsidP="00F82B76">
            <w:pPr>
              <w:pStyle w:val="CRCoverPage"/>
              <w:spacing w:after="0"/>
              <w:rPr>
                <w:noProof/>
              </w:rPr>
            </w:pPr>
          </w:p>
        </w:tc>
      </w:tr>
      <w:tr w:rsidR="008E6601" w14:paraId="57964E76" w14:textId="77777777" w:rsidTr="00F82B76">
        <w:tc>
          <w:tcPr>
            <w:tcW w:w="2694" w:type="dxa"/>
            <w:gridSpan w:val="2"/>
            <w:tcBorders>
              <w:left w:val="single" w:sz="4" w:space="0" w:color="auto"/>
              <w:bottom w:val="single" w:sz="4" w:space="0" w:color="auto"/>
            </w:tcBorders>
          </w:tcPr>
          <w:p w14:paraId="13463159" w14:textId="77777777" w:rsidR="008E6601" w:rsidRDefault="008E6601" w:rsidP="00F82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DFED11" w14:textId="77777777" w:rsidR="008E6601" w:rsidRDefault="008E6601" w:rsidP="00F82B76">
            <w:pPr>
              <w:pStyle w:val="CRCoverPage"/>
              <w:spacing w:after="0"/>
              <w:ind w:left="100"/>
              <w:rPr>
                <w:noProof/>
              </w:rPr>
            </w:pPr>
          </w:p>
        </w:tc>
      </w:tr>
      <w:tr w:rsidR="008E6601" w:rsidRPr="008863B9" w14:paraId="2679D34A" w14:textId="77777777" w:rsidTr="00F82B76">
        <w:tc>
          <w:tcPr>
            <w:tcW w:w="2694" w:type="dxa"/>
            <w:gridSpan w:val="2"/>
            <w:tcBorders>
              <w:top w:val="single" w:sz="4" w:space="0" w:color="auto"/>
              <w:bottom w:val="single" w:sz="4" w:space="0" w:color="auto"/>
            </w:tcBorders>
          </w:tcPr>
          <w:p w14:paraId="3C4CE1EE" w14:textId="77777777" w:rsidR="008E6601" w:rsidRPr="008863B9" w:rsidRDefault="008E6601" w:rsidP="00F82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431DD" w14:textId="77777777" w:rsidR="008E6601" w:rsidRPr="008863B9" w:rsidRDefault="008E6601" w:rsidP="00F82B76">
            <w:pPr>
              <w:pStyle w:val="CRCoverPage"/>
              <w:spacing w:after="0"/>
              <w:ind w:left="100"/>
              <w:rPr>
                <w:noProof/>
                <w:sz w:val="8"/>
                <w:szCs w:val="8"/>
              </w:rPr>
            </w:pPr>
          </w:p>
        </w:tc>
      </w:tr>
      <w:tr w:rsidR="008E6601" w14:paraId="21464B8D" w14:textId="77777777" w:rsidTr="00F82B76">
        <w:tc>
          <w:tcPr>
            <w:tcW w:w="2694" w:type="dxa"/>
            <w:gridSpan w:val="2"/>
            <w:tcBorders>
              <w:top w:val="single" w:sz="4" w:space="0" w:color="auto"/>
              <w:left w:val="single" w:sz="4" w:space="0" w:color="auto"/>
              <w:bottom w:val="single" w:sz="4" w:space="0" w:color="auto"/>
            </w:tcBorders>
          </w:tcPr>
          <w:p w14:paraId="2AAB75DB" w14:textId="77777777" w:rsidR="008E6601" w:rsidRDefault="008E6601" w:rsidP="00F82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52056" w14:textId="77777777" w:rsidR="008E6601" w:rsidRDefault="008E6601" w:rsidP="00F82B76">
            <w:pPr>
              <w:pStyle w:val="CRCoverPage"/>
              <w:spacing w:after="0"/>
              <w:ind w:left="100"/>
              <w:rPr>
                <w:noProof/>
              </w:rPr>
            </w:pPr>
          </w:p>
        </w:tc>
      </w:tr>
    </w:tbl>
    <w:p w14:paraId="20CD1E91" w14:textId="77777777" w:rsidR="008E6601" w:rsidRDefault="008E6601" w:rsidP="008E6601">
      <w:pPr>
        <w:pStyle w:val="CRCoverPage"/>
        <w:spacing w:after="0"/>
        <w:rPr>
          <w:noProof/>
          <w:sz w:val="8"/>
          <w:szCs w:val="8"/>
        </w:rPr>
      </w:pPr>
    </w:p>
    <w:p w14:paraId="781A58F2" w14:textId="77777777" w:rsidR="008E6601" w:rsidRDefault="008E6601" w:rsidP="008E6601">
      <w:pPr>
        <w:rPr>
          <w:noProof/>
        </w:rPr>
        <w:sectPr w:rsidR="008E6601">
          <w:headerReference w:type="even" r:id="rId16"/>
          <w:footnotePr>
            <w:numRestart w:val="eachSect"/>
          </w:footnotePr>
          <w:pgSz w:w="11907" w:h="16840" w:code="9"/>
          <w:pgMar w:top="1418" w:right="1134" w:bottom="1134" w:left="1134" w:header="680" w:footer="567" w:gutter="0"/>
          <w:cols w:space="720"/>
        </w:sectPr>
      </w:pPr>
    </w:p>
    <w:p w14:paraId="25D32591" w14:textId="77777777" w:rsidR="008E6601" w:rsidRDefault="008E6601" w:rsidP="008E6601">
      <w:pPr>
        <w:rPr>
          <w:noProof/>
        </w:rPr>
      </w:pPr>
    </w:p>
    <w:p w14:paraId="3054E3A6" w14:textId="77777777" w:rsidR="008E6601" w:rsidRDefault="008E6601" w:rsidP="008E6601">
      <w:pPr>
        <w:rPr>
          <w:noProof/>
        </w:rPr>
      </w:pPr>
    </w:p>
    <w:p w14:paraId="43AE2515" w14:textId="77777777" w:rsidR="008E6601" w:rsidRDefault="008E6601" w:rsidP="008E6601">
      <w:pPr>
        <w:rPr>
          <w:noProof/>
        </w:rPr>
      </w:pPr>
    </w:p>
    <w:p w14:paraId="0AD15EF0" w14:textId="77777777" w:rsidR="008E6601" w:rsidRPr="00AF7FB2" w:rsidRDefault="00232205" w:rsidP="008E6601">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008E6601" w:rsidRPr="00AF7FB2">
        <w:rPr>
          <w:noProof/>
          <w:color w:val="FF0000"/>
          <w:sz w:val="52"/>
          <w:szCs w:val="52"/>
        </w:rPr>
        <w:t xml:space="preserve"> Change</w:t>
      </w:r>
    </w:p>
    <w:p w14:paraId="1D33DB88" w14:textId="77777777" w:rsidR="008E6601" w:rsidRDefault="008E6601" w:rsidP="008E6601">
      <w:pPr>
        <w:pStyle w:val="Heading3"/>
      </w:pPr>
      <w:r>
        <w:t>5.27.2</w:t>
      </w:r>
      <w:r>
        <w:tab/>
        <w:t>TSC Assistance Information (TSCAI)</w:t>
      </w:r>
      <w:bookmarkEnd w:id="0"/>
      <w:bookmarkEnd w:id="1"/>
    </w:p>
    <w:p w14:paraId="6979A8AD" w14:textId="77777777" w:rsidR="008E6601" w:rsidRDefault="008E6601" w:rsidP="008E6601">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7B48DE7E" w14:textId="36A29B70" w:rsidR="008E6601" w:rsidRDefault="008E6601" w:rsidP="008E6601">
      <w:r>
        <w:t xml:space="preserve">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w:t>
      </w:r>
      <w:ins w:id="7" w:author="Nokia" w:date="2020-01-06T13:31:00Z">
        <w:r>
          <w:t xml:space="preserve">enable </w:t>
        </w:r>
      </w:ins>
      <w:del w:id="8" w:author="Nokia" w:date="2020-01-06T13:31:00Z">
        <w:r w:rsidDel="008E6601">
          <w:delText xml:space="preserve">aggregate </w:delText>
        </w:r>
      </w:del>
      <w:ins w:id="9" w:author="Nokia" w:date="2020-01-06T13:31:00Z">
        <w:r>
          <w:t xml:space="preserve">aggregation of </w:t>
        </w:r>
      </w:ins>
      <w:r>
        <w:t>TSN streams if the TSN streams belong to the same traffic class, terminate in the same egress port and have the same periodicity</w:t>
      </w:r>
      <w:ins w:id="10" w:author="Nokia" w:date="2020-01-06T13:31:00Z">
        <w:r>
          <w:t xml:space="preserve"> and compatible Burst arrival time</w:t>
        </w:r>
      </w:ins>
      <w:r>
        <w:t>.</w:t>
      </w:r>
      <w:ins w:id="11" w:author="Nokia" w:date="2020-01-06T13:31:00Z">
        <w:r>
          <w:t xml:space="preserve"> </w:t>
        </w:r>
        <w:r>
          <w:rPr>
            <w:iCs/>
          </w:rPr>
          <w:t>O</w:t>
        </w:r>
        <w:r w:rsidRPr="008E6601">
          <w:rPr>
            <w:iCs/>
            <w:rPrChange w:id="12" w:author="Nokia" w:date="2020-01-06T13:31:00Z">
              <w:rPr>
                <w:i/>
                <w:iCs/>
              </w:rPr>
            </w:rPrChange>
          </w:rPr>
          <w:t xml:space="preserve">ne set of parameters and one container are being calculated by the AF for multiple TSN streams to enable aggregation of TSN streams to </w:t>
        </w:r>
      </w:ins>
      <w:ins w:id="13" w:author="Nokia" w:date="2020-01-06T14:18:00Z">
        <w:r w:rsidR="00F001D1">
          <w:rPr>
            <w:iCs/>
          </w:rPr>
          <w:t>the same</w:t>
        </w:r>
      </w:ins>
      <w:ins w:id="14" w:author="Nokia" w:date="2020-01-06T13:31:00Z">
        <w:r w:rsidRPr="008E6601">
          <w:rPr>
            <w:iCs/>
            <w:rPrChange w:id="15" w:author="Nokia" w:date="2020-01-06T13:31:00Z">
              <w:rPr>
                <w:i/>
                <w:iCs/>
              </w:rPr>
            </w:rPrChange>
          </w:rPr>
          <w:t xml:space="preserve"> QoS </w:t>
        </w:r>
      </w:ins>
      <w:ins w:id="16" w:author="Nokia" w:date="2020-01-06T13:32:00Z">
        <w:r>
          <w:rPr>
            <w:iCs/>
          </w:rPr>
          <w:t>F</w:t>
        </w:r>
      </w:ins>
      <w:ins w:id="17" w:author="Nokia" w:date="2020-01-06T13:31:00Z">
        <w:r w:rsidRPr="008E6601">
          <w:rPr>
            <w:iCs/>
            <w:rPrChange w:id="18" w:author="Nokia" w:date="2020-01-06T13:31:00Z">
              <w:rPr>
                <w:i/>
                <w:iCs/>
              </w:rPr>
            </w:rPrChange>
          </w:rPr>
          <w:t>l</w:t>
        </w:r>
      </w:ins>
      <w:ins w:id="19" w:author="Nokia" w:date="2020-01-06T13:32:00Z">
        <w:r>
          <w:rPr>
            <w:iCs/>
          </w:rPr>
          <w:t>ow</w:t>
        </w:r>
      </w:ins>
      <w:ins w:id="20" w:author="Nokia" w:date="2020-01-06T13:31:00Z">
        <w:r>
          <w:rPr>
            <w:iCs/>
          </w:rPr>
          <w:t>.</w:t>
        </w:r>
      </w:ins>
      <w:ins w:id="21" w:author="Nokia" w:date="2020-01-06T14:18:00Z">
        <w:r w:rsidR="00F001D1">
          <w:rPr>
            <w:iCs/>
          </w:rPr>
          <w:t xml:space="preserve"> </w:t>
        </w:r>
      </w:ins>
    </w:p>
    <w:p w14:paraId="358C8C53" w14:textId="77777777" w:rsidR="008E6601" w:rsidRDefault="008E6601" w:rsidP="008E6601">
      <w:r>
        <w:t>Annex I describe how the traffic pattern information is determined.</w:t>
      </w:r>
    </w:p>
    <w:p w14:paraId="6BF00C10" w14:textId="2720D2BF" w:rsidR="008E6601" w:rsidRDefault="008E6601" w:rsidP="008E6601">
      <w:pPr>
        <w:pStyle w:val="NO"/>
      </w:pPr>
      <w:r>
        <w:t>NOTE 1:</w:t>
      </w:r>
      <w:r>
        <w:tab/>
        <w:t>Further details of aggregation of TSN streams</w:t>
      </w:r>
      <w:ins w:id="22" w:author="QC_4" w:date="2020-02-24T20:29:00Z">
        <w:r w:rsidR="00F757B1">
          <w:rPr>
            <w:lang w:val="en-US"/>
          </w:rPr>
          <w:t xml:space="preserve"> </w:t>
        </w:r>
      </w:ins>
      <w:ins w:id="23" w:author="Nokia-r1" w:date="2020-02-25T16:26:00Z">
        <w:r w:rsidR="00785A70">
          <w:rPr>
            <w:lang w:val="en-US"/>
          </w:rPr>
          <w:t>(</w:t>
        </w:r>
      </w:ins>
      <w:ins w:id="24" w:author="QC_4" w:date="2020-02-24T20:29:00Z">
        <w:r w:rsidR="00F757B1" w:rsidRPr="009762BD">
          <w:rPr>
            <w:highlight w:val="cyan"/>
            <w:lang w:val="en-US"/>
          </w:rPr>
          <w:t xml:space="preserve">incl. determination of burst arrival times </w:t>
        </w:r>
      </w:ins>
      <w:ins w:id="25" w:author="Nokia-r1" w:date="2020-02-25T16:26:00Z">
        <w:r w:rsidR="00785A70">
          <w:rPr>
            <w:highlight w:val="cyan"/>
            <w:lang w:val="en-US"/>
          </w:rPr>
          <w:t xml:space="preserve">that </w:t>
        </w:r>
      </w:ins>
      <w:ins w:id="26" w:author="QC_4" w:date="2020-02-24T20:29:00Z">
        <w:r w:rsidR="00F757B1" w:rsidRPr="009762BD">
          <w:rPr>
            <w:highlight w:val="cyan"/>
            <w:lang w:val="en-US"/>
          </w:rPr>
          <w:t>are compatible so that TSN streams can be aggregated</w:t>
        </w:r>
      </w:ins>
      <w:ins w:id="27" w:author="Nokia-r1" w:date="2020-02-25T16:26:00Z">
        <w:r w:rsidR="00785A70">
          <w:rPr>
            <w:lang w:val="en-US"/>
          </w:rPr>
          <w:t>)</w:t>
        </w:r>
      </w:ins>
      <w:ins w:id="28" w:author="QC_4" w:date="2020-02-24T20:29:00Z">
        <w:r w:rsidR="00F757B1">
          <w:rPr>
            <w:lang w:val="en-US"/>
          </w:rPr>
          <w:t xml:space="preserve"> </w:t>
        </w:r>
      </w:ins>
      <w:r>
        <w:t>are left for implementation.</w:t>
      </w:r>
    </w:p>
    <w:p w14:paraId="730BBFB0" w14:textId="77777777" w:rsidR="008E6601" w:rsidRDefault="008E6601" w:rsidP="008E6601">
      <w:del w:id="29" w:author="Nokia" w:date="2020-01-06T13:44:00Z">
        <w:r w:rsidDel="008D69E8">
          <w:delText xml:space="preserve">The TSN AF may aggregate multiple TSN Streams if they have the same periodicity and traffic class. </w:delText>
        </w:r>
      </w:del>
      <w:r>
        <w:t>In this case, TSN AF creates one TSN QoS 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rateRatio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24C5C923" w14:textId="77777777" w:rsidR="008E6601" w:rsidRDefault="008E6601" w:rsidP="008E6601">
      <w:pPr>
        <w:pStyle w:val="NO"/>
      </w:pPr>
      <w:r>
        <w:t>NOTE</w:t>
      </w:r>
      <w:r>
        <w:rPr>
          <w:lang w:val="en-GB"/>
        </w:rPr>
        <w:t> 2</w:t>
      </w:r>
      <w:r>
        <w:t>:</w:t>
      </w:r>
      <w:r>
        <w:tab/>
        <w:t>In order to get Burst Arrival Time, Periodicity on a per TSN stream basis, support for IEEE 802.1Q</w:t>
      </w:r>
      <w:r>
        <w:rPr>
          <w:lang w:val="en-GB"/>
        </w:rPr>
        <w:t> </w:t>
      </w:r>
      <w:r>
        <w:t>[98] (as stated in clause 4.4.8.2) Per-Stream Filtering and Policing (PSFP) with stream gate operation is a prerequisite.</w:t>
      </w:r>
    </w:p>
    <w:p w14:paraId="52C2037A" w14:textId="77777777" w:rsidR="008E6601" w:rsidRDefault="008E6601" w:rsidP="008E6601">
      <w:r>
        <w:t>In the case of drift between TSN time and 5G time, the UPF updates the offset to SMF. In the case of change of cumulative rateRatio between TSN time and 5G time, the UPF updates the cumulative rateRatio to SMF. The SMF may then trigger a PDU Session Modification as defined in TS 23.502 [3] clause 4.3.3 in order to update the TSCAI parameter to the NG-RAN without requiring AN or N1 specific signalling exchange with the UE.</w:t>
      </w:r>
    </w:p>
    <w:p w14:paraId="780C4F43" w14:textId="77777777" w:rsidR="008E6601" w:rsidRDefault="008E6601" w:rsidP="008E6601">
      <w:pPr>
        <w:pStyle w:val="NO"/>
      </w:pPr>
      <w:r>
        <w:t>NOTE</w:t>
      </w:r>
      <w:r>
        <w:rPr>
          <w:lang w:val="en-GB"/>
        </w:rPr>
        <w:t> 3</w:t>
      </w:r>
      <w:r>
        <w:t>:</w:t>
      </w:r>
      <w:r>
        <w:tab/>
        <w:t>In order to prevent frequent updates from the UPF, the UPF sends the offset</w:t>
      </w:r>
      <w:r>
        <w:rPr>
          <w:lang w:val="en-GB"/>
        </w:rPr>
        <w:t xml:space="preserve"> or the cumulative rateRatio</w:t>
      </w:r>
      <w:r>
        <w:t xml:space="preserve"> only when the</w:t>
      </w:r>
      <w:r>
        <w:rPr>
          <w:lang w:val="en-GB"/>
        </w:rPr>
        <w:t xml:space="preserve"> difference between the current measurement and the previously reported measurement</w:t>
      </w:r>
      <w:r>
        <w:t xml:space="preserve"> is larger than a threshold.</w:t>
      </w:r>
    </w:p>
    <w:p w14:paraId="0B49A56B" w14:textId="77777777" w:rsidR="008E6601" w:rsidRDefault="008E6601" w:rsidP="008E6601">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8E6601" w14:paraId="308D0FEB" w14:textId="77777777" w:rsidTr="00F82B76">
        <w:tc>
          <w:tcPr>
            <w:tcW w:w="3227" w:type="dxa"/>
            <w:shd w:val="clear" w:color="auto" w:fill="auto"/>
          </w:tcPr>
          <w:p w14:paraId="235BB8E3" w14:textId="77777777" w:rsidR="008E6601" w:rsidRDefault="008E6601" w:rsidP="00F82B76">
            <w:pPr>
              <w:pStyle w:val="TAH"/>
            </w:pPr>
            <w:r>
              <w:t>Assistance Information</w:t>
            </w:r>
          </w:p>
        </w:tc>
        <w:tc>
          <w:tcPr>
            <w:tcW w:w="6630" w:type="dxa"/>
            <w:shd w:val="clear" w:color="auto" w:fill="auto"/>
          </w:tcPr>
          <w:p w14:paraId="10D0AD17" w14:textId="77777777" w:rsidR="008E6601" w:rsidRDefault="008E6601" w:rsidP="00F82B76">
            <w:pPr>
              <w:pStyle w:val="TAH"/>
            </w:pPr>
            <w:r>
              <w:t>Description</w:t>
            </w:r>
          </w:p>
        </w:tc>
      </w:tr>
      <w:tr w:rsidR="008E6601" w14:paraId="658B0BFD" w14:textId="77777777" w:rsidTr="00F82B76">
        <w:tc>
          <w:tcPr>
            <w:tcW w:w="3227" w:type="dxa"/>
            <w:shd w:val="clear" w:color="auto" w:fill="auto"/>
          </w:tcPr>
          <w:p w14:paraId="2EA86591" w14:textId="77777777" w:rsidR="008E6601" w:rsidRDefault="008E6601" w:rsidP="00F82B76">
            <w:pPr>
              <w:pStyle w:val="TAL"/>
            </w:pPr>
            <w:r>
              <w:t>Flow Direction</w:t>
            </w:r>
          </w:p>
        </w:tc>
        <w:tc>
          <w:tcPr>
            <w:tcW w:w="6630" w:type="dxa"/>
            <w:shd w:val="clear" w:color="auto" w:fill="auto"/>
          </w:tcPr>
          <w:p w14:paraId="0D4D3230" w14:textId="77777777" w:rsidR="008E6601" w:rsidRPr="00B56148" w:rsidRDefault="008E6601" w:rsidP="00F82B76">
            <w:pPr>
              <w:pStyle w:val="TAL"/>
              <w:rPr>
                <w:lang w:val="en-GB"/>
              </w:rPr>
            </w:pPr>
            <w:r>
              <w:t>The direction of the TSC flow (uplink or downlink)</w:t>
            </w:r>
            <w:r w:rsidRPr="000727DE">
              <w:rPr>
                <w:lang w:val="en-GB"/>
              </w:rPr>
              <w:t>.</w:t>
            </w:r>
          </w:p>
        </w:tc>
      </w:tr>
      <w:tr w:rsidR="008E6601" w14:paraId="37C91E43" w14:textId="77777777" w:rsidTr="00F82B76">
        <w:tc>
          <w:tcPr>
            <w:tcW w:w="3227" w:type="dxa"/>
            <w:shd w:val="clear" w:color="auto" w:fill="auto"/>
          </w:tcPr>
          <w:p w14:paraId="2257DDBA" w14:textId="77777777" w:rsidR="008E6601" w:rsidRDefault="008E6601" w:rsidP="00F82B76">
            <w:pPr>
              <w:pStyle w:val="TAL"/>
            </w:pPr>
            <w:r>
              <w:t>Periodicity</w:t>
            </w:r>
          </w:p>
        </w:tc>
        <w:tc>
          <w:tcPr>
            <w:tcW w:w="6630" w:type="dxa"/>
            <w:shd w:val="clear" w:color="auto" w:fill="auto"/>
          </w:tcPr>
          <w:p w14:paraId="1FE1E2DE" w14:textId="77777777" w:rsidR="008E6601" w:rsidRDefault="008E6601" w:rsidP="00F82B76">
            <w:pPr>
              <w:pStyle w:val="TAL"/>
            </w:pPr>
            <w:r>
              <w:t>It refers to the time period between start of two bursts.</w:t>
            </w:r>
          </w:p>
        </w:tc>
      </w:tr>
      <w:tr w:rsidR="008E6601" w14:paraId="09EE5714" w14:textId="77777777" w:rsidTr="00F82B76">
        <w:tc>
          <w:tcPr>
            <w:tcW w:w="3227" w:type="dxa"/>
            <w:shd w:val="clear" w:color="auto" w:fill="auto"/>
          </w:tcPr>
          <w:p w14:paraId="399AD259" w14:textId="77777777" w:rsidR="008E6601" w:rsidRDefault="008E6601" w:rsidP="00F82B76">
            <w:pPr>
              <w:pStyle w:val="TAL"/>
            </w:pPr>
            <w:r>
              <w:t>Burst Arrival time</w:t>
            </w:r>
          </w:p>
        </w:tc>
        <w:tc>
          <w:tcPr>
            <w:tcW w:w="6630" w:type="dxa"/>
            <w:shd w:val="clear" w:color="auto" w:fill="auto"/>
          </w:tcPr>
          <w:p w14:paraId="03846A4A" w14:textId="77777777" w:rsidR="008E6601" w:rsidRDefault="008E6601" w:rsidP="00F82B76">
            <w:pPr>
              <w:pStyle w:val="TAL"/>
            </w:pPr>
            <w:r>
              <w:t>The arrival time of the data burst at either the ingress of the RAN (downlink flow direction) or egress interface of the UE (uplink flow direction).</w:t>
            </w:r>
          </w:p>
        </w:tc>
      </w:tr>
    </w:tbl>
    <w:p w14:paraId="178F449A" w14:textId="77777777" w:rsidR="008E6601" w:rsidRDefault="008E6601" w:rsidP="008E6601"/>
    <w:p w14:paraId="6E479378" w14:textId="77777777" w:rsidR="00232205" w:rsidRPr="00AF7FB2" w:rsidRDefault="00232205"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lastRenderedPageBreak/>
        <w:t xml:space="preserve">Next </w:t>
      </w:r>
      <w:r w:rsidRPr="00AF7FB2">
        <w:rPr>
          <w:noProof/>
          <w:color w:val="FF0000"/>
          <w:sz w:val="52"/>
          <w:szCs w:val="52"/>
        </w:rPr>
        <w:t>Change</w:t>
      </w:r>
    </w:p>
    <w:p w14:paraId="4AF16664" w14:textId="77777777" w:rsidR="00F41023" w:rsidRDefault="00F41023">
      <w:pPr>
        <w:pStyle w:val="Heading8"/>
      </w:pPr>
      <w:r>
        <w:t>Annex H (normative):</w:t>
      </w:r>
      <w:r>
        <w:br/>
      </w:r>
      <w:bookmarkEnd w:id="2"/>
      <w:r w:rsidR="00375F94">
        <w:t>TSN usage guidelines</w:t>
      </w:r>
      <w:bookmarkEnd w:id="3"/>
    </w:p>
    <w:p w14:paraId="29F1F7A6" w14:textId="77777777" w:rsidR="00375F94" w:rsidRPr="004634D2" w:rsidRDefault="00375F94" w:rsidP="00375F94">
      <w:pPr>
        <w:pStyle w:val="Heading1"/>
      </w:pPr>
      <w:bookmarkStart w:id="30" w:name="_Toc27847127"/>
      <w:r>
        <w:t>H.1</w:t>
      </w:r>
      <w:r>
        <w:tab/>
        <w:t>General</w:t>
      </w:r>
      <w:bookmarkEnd w:id="30"/>
    </w:p>
    <w:p w14:paraId="42B675AB" w14:textId="77777777" w:rsidR="00375F94" w:rsidRDefault="00375F94" w:rsidP="00375F94">
      <w:r>
        <w:t>This Annex provides guidelines on the use of certain specific IEEE parameters and protocol messages in case of TSN as described in clause 5.27.</w:t>
      </w:r>
    </w:p>
    <w:p w14:paraId="6CCCFD35" w14:textId="77777777" w:rsidR="00375F94" w:rsidRPr="00BF35E9" w:rsidRDefault="00375F94" w:rsidP="00375F94">
      <w:pPr>
        <w:pStyle w:val="Heading1"/>
      </w:pPr>
      <w:bookmarkStart w:id="31" w:name="_Toc27847128"/>
      <w:r>
        <w:t>H.2</w:t>
      </w:r>
      <w:r>
        <w:tab/>
        <w:t>Signalling of ingress time for time synchronization</w:t>
      </w:r>
      <w:bookmarkEnd w:id="31"/>
    </w:p>
    <w:p w14:paraId="0F1ABD2A" w14:textId="77777777" w:rsidR="00F41023" w:rsidRDefault="00F41023" w:rsidP="00F41023">
      <w:r>
        <w:t>The ingress time is provided from the NW-TT/UPF to the DS-TT/UE as part of a gPTP Sync</w:t>
      </w:r>
      <w:r w:rsidR="00AA2E79">
        <w:t xml:space="preserve"> or Follow_up</w:t>
      </w:r>
      <w:r>
        <w:t xml:space="preserve"> message using the Suffix field defined in clause 13.4 of IEEE 1588-2008 [107]. The structure of the Suffix field follows the recommendation of clause 14.3 of IEEE 1588-2008 [107], with an organizationId specific to 3GPP, an organizationSubType referring to an ingress timestamp, and data field that can carry the originTimestamp datatype of the Sync message defined in clause 13.6.1 of IEEE 1588-2008 [107].</w:t>
      </w:r>
      <w:ins w:id="32" w:author="Nokia" w:date="2020-01-06T13:13:00Z">
        <w:r w:rsidR="00B5649A">
          <w:t xml:space="preserve"> TS 24.535[xx] specifies the fields in the gPTP Sync message.</w:t>
        </w:r>
      </w:ins>
    </w:p>
    <w:p w14:paraId="0FD79EBF" w14:textId="77777777" w:rsidR="00F41023" w:rsidRDefault="00F41023" w:rsidP="00C34949">
      <w:pPr>
        <w:pStyle w:val="EditorsNote"/>
      </w:pPr>
      <w:del w:id="33" w:author="Nokia" w:date="2020-01-06T13:13:00Z">
        <w:r w:rsidDel="00B5649A">
          <w:delText>Editor's note:</w:delText>
        </w:r>
        <w:r w:rsidDel="00B5649A">
          <w:tab/>
        </w:r>
        <w:r w:rsidRPr="00C34949" w:rsidDel="00B5649A">
          <w:rPr>
            <w:highlight w:val="yellow"/>
          </w:rPr>
          <w:delText>TS XX.XXX</w:delText>
        </w:r>
        <w:r w:rsidDel="00B5649A">
          <w:delText xml:space="preserve"> will provide the specification of the fields in the gPTP Sync message.</w:delText>
        </w:r>
      </w:del>
    </w:p>
    <w:p w14:paraId="5DF1B87C" w14:textId="77777777" w:rsidR="00232205" w:rsidRPr="00AF7FB2" w:rsidRDefault="00375F94"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br w:type="page"/>
      </w:r>
      <w:bookmarkStart w:id="34" w:name="_Toc27847129"/>
      <w:r w:rsidR="00232205">
        <w:rPr>
          <w:noProof/>
          <w:color w:val="FF0000"/>
          <w:sz w:val="52"/>
          <w:szCs w:val="52"/>
        </w:rPr>
        <w:lastRenderedPageBreak/>
        <w:t xml:space="preserve">Next </w:t>
      </w:r>
      <w:r w:rsidR="00232205" w:rsidRPr="00AF7FB2">
        <w:rPr>
          <w:noProof/>
          <w:color w:val="FF0000"/>
          <w:sz w:val="52"/>
          <w:szCs w:val="52"/>
        </w:rPr>
        <w:t>Change</w:t>
      </w:r>
    </w:p>
    <w:p w14:paraId="1D3F689B" w14:textId="77777777" w:rsidR="00375F94" w:rsidRDefault="00375F94">
      <w:pPr>
        <w:pStyle w:val="Heading8"/>
      </w:pPr>
      <w:r>
        <w:t>Annex I (normative):</w:t>
      </w:r>
      <w:r>
        <w:br/>
        <w:t>TSN usage guidelines</w:t>
      </w:r>
      <w:bookmarkEnd w:id="34"/>
    </w:p>
    <w:p w14:paraId="249CC9F1" w14:textId="42B1F95D" w:rsidR="00375F94" w:rsidRDefault="00375F94" w:rsidP="00375F94">
      <w:pPr>
        <w:pStyle w:val="Heading1"/>
      </w:pPr>
      <w:bookmarkStart w:id="35" w:name="_Toc27847130"/>
      <w:r>
        <w:t>I.1</w:t>
      </w:r>
      <w:r>
        <w:tab/>
        <w:t>Determination of traffic pattern information</w:t>
      </w:r>
      <w:del w:id="36" w:author="Nokia" w:date="2020-01-15T15:39:00Z">
        <w:r w:rsidDel="00924145">
          <w:delText xml:space="preserve"> using PSFP</w:delText>
        </w:r>
      </w:del>
      <w:bookmarkEnd w:id="35"/>
    </w:p>
    <w:p w14:paraId="2DFBEEE7" w14:textId="05B9439F" w:rsidR="00375F94" w:rsidRDefault="00375F94" w:rsidP="00375F94">
      <w:pPr>
        <w:rPr>
          <w:ins w:id="37" w:author="Nokia" w:date="2020-01-15T15:39:00Z"/>
        </w:rPr>
      </w:pPr>
      <w:r>
        <w:t xml:space="preserve">As described in clause 5.27.2, the calculation of the TSCAI relies upon mapping of information for the TSN stream(s) based upon certain </w:t>
      </w:r>
      <w:ins w:id="38" w:author="Nokia" w:date="2020-01-15T15:39:00Z">
        <w:r w:rsidR="00924145">
          <w:t xml:space="preserve">IEEE standard </w:t>
        </w:r>
      </w:ins>
      <w:r>
        <w:t>information.</w:t>
      </w:r>
    </w:p>
    <w:p w14:paraId="3D843393" w14:textId="5F3D94A6" w:rsidR="00924145" w:rsidRDefault="00924145" w:rsidP="00375F94">
      <w:ins w:id="39" w:author="Nokia" w:date="2020-01-15T15:39:00Z">
        <w:r>
          <w:rPr>
            <w:lang w:val="en-US"/>
          </w:rPr>
          <w:t>Additional traffic pattern parameters such as maximum burst size and maximum flow bitrate can be mapped to MDBV and GFBR.</w:t>
        </w:r>
      </w:ins>
    </w:p>
    <w:p w14:paraId="3508F148" w14:textId="77777777" w:rsidR="00375F94" w:rsidRDefault="00375F94" w:rsidP="00375F94">
      <w:r>
        <w:t>The traffic pattern parameter determination based on PSFP (IEEE P802.1Q [98]) is as follows:</w:t>
      </w:r>
    </w:p>
    <w:p w14:paraId="331D1712" w14:textId="08C540E0" w:rsidR="00375F94" w:rsidRDefault="00375F94" w:rsidP="00375F94">
      <w:pPr>
        <w:pStyle w:val="B1"/>
      </w:pPr>
      <w:r>
        <w:t>-</w:t>
      </w:r>
      <w:r>
        <w:tab/>
        <w:t>Periodicity of a TSN stream is set equal to PSFPAdminCycleTime</w:t>
      </w:r>
      <w:ins w:id="40" w:author="Nokia" w:date="2020-01-15T15:35:00Z">
        <w:r w:rsidR="00924145">
          <w:rPr>
            <w:lang w:val="en-US"/>
          </w:rPr>
          <w:t xml:space="preserve"> </w:t>
        </w:r>
        <w:r w:rsidR="00924145">
          <w:t>if there is only one PSFPGateControlEntry with a PSFPgateStatesValue set to Open in the PSFPAdminControlList</w:t>
        </w:r>
        <w:r w:rsidR="00924145" w:rsidRPr="00887EB0">
          <w:t>.</w:t>
        </w:r>
        <w:r w:rsidR="00924145">
          <w:t xml:space="preserve"> If there is more than one PSFPGateControlEntry with a PSFPgateStatesValue set to Open in the PSFPAdminControlList, then the Periodicity of the TSN Stream is set equal to</w:t>
        </w:r>
        <w:r w:rsidR="00924145" w:rsidRPr="00A46606">
          <w:t xml:space="preserve"> sum of the</w:t>
        </w:r>
        <w:r w:rsidR="00924145">
          <w:t xml:space="preserve"> </w:t>
        </w:r>
        <w:r w:rsidR="00924145" w:rsidRPr="00A46606">
          <w:t>timeIntervalValues from the first</w:t>
        </w:r>
        <w:r w:rsidR="00924145">
          <w:t xml:space="preserve"> </w:t>
        </w:r>
        <w:r w:rsidR="00924145" w:rsidRPr="00A46606">
          <w:t>gate</w:t>
        </w:r>
        <w:r w:rsidR="00924145">
          <w:t xml:space="preserve"> </w:t>
        </w:r>
        <w:r w:rsidR="00924145" w:rsidRPr="00A46606">
          <w:t>open</w:t>
        </w:r>
        <w:r w:rsidR="00924145">
          <w:t xml:space="preserve"> instance to a next gate open instance</w:t>
        </w:r>
        <w:r w:rsidR="00924145" w:rsidRPr="00A46606">
          <w:t xml:space="preserve"> in the </w:t>
        </w:r>
        <w:r w:rsidR="00924145">
          <w:t>PSFPAdmin</w:t>
        </w:r>
        <w:r w:rsidR="00924145" w:rsidRPr="00A46606">
          <w:t>ControlList</w:t>
        </w:r>
      </w:ins>
      <w:r>
        <w:t>. For aggregated TSN streams with same periodicity</w:t>
      </w:r>
      <w:ins w:id="41" w:author="Nokia" w:date="2020-01-15T15:36:00Z">
        <w:r w:rsidR="00924145">
          <w:rPr>
            <w:lang w:val="en-US"/>
          </w:rPr>
          <w:t xml:space="preserve"> and compatible Burst Arrival Times</w:t>
        </w:r>
      </w:ins>
      <w:r>
        <w:t xml:space="preserve">, the periodicity </w:t>
      </w:r>
      <w:ins w:id="42" w:author="Nokia" w:date="2020-01-15T15:36:00Z">
        <w:r w:rsidR="00924145">
          <w:rPr>
            <w:lang w:val="en-US"/>
          </w:rPr>
          <w:t>of the aggregated flow of these TSN Streams</w:t>
        </w:r>
        <w:r w:rsidR="00924145">
          <w:t xml:space="preserve"> </w:t>
        </w:r>
      </w:ins>
      <w:r>
        <w:t>is set equal to PSFPAdminCycleTime received from CNC for one of the TSN streams that are aggregated.</w:t>
      </w:r>
    </w:p>
    <w:p w14:paraId="7E0AE50D" w14:textId="2CA774AC" w:rsidR="008E6601" w:rsidRDefault="00375F94" w:rsidP="00A30201">
      <w:pPr>
        <w:pStyle w:val="NO"/>
      </w:pPr>
      <w:bookmarkStart w:id="43" w:name="_Hlk30055975"/>
      <w:r>
        <w:t>NOTE:</w:t>
      </w:r>
      <w:r>
        <w:tab/>
        <w:t xml:space="preserve">Given that only TSN streams that have the same periodicity </w:t>
      </w:r>
      <w:ins w:id="44" w:author="Nokia" w:date="2020-01-15T17:51:00Z">
        <w:r w:rsidR="00F106EF">
          <w:rPr>
            <w:lang w:val="en-US"/>
          </w:rPr>
          <w:t xml:space="preserve">and compatible </w:t>
        </w:r>
      </w:ins>
      <w:ins w:id="45" w:author="Nokia" w:date="2020-01-15T17:52:00Z">
        <w:r w:rsidR="00F106EF">
          <w:rPr>
            <w:lang w:val="en-US"/>
          </w:rPr>
          <w:t>B</w:t>
        </w:r>
      </w:ins>
      <w:ins w:id="46" w:author="Nokia" w:date="2020-01-15T17:51:00Z">
        <w:r w:rsidR="00F106EF">
          <w:rPr>
            <w:lang w:val="en-US"/>
          </w:rPr>
          <w:t xml:space="preserve">urst </w:t>
        </w:r>
      </w:ins>
      <w:ins w:id="47" w:author="Nokia" w:date="2020-01-15T17:52:00Z">
        <w:r w:rsidR="00F106EF">
          <w:rPr>
            <w:lang w:val="en-US"/>
          </w:rPr>
          <w:t>A</w:t>
        </w:r>
      </w:ins>
      <w:ins w:id="48" w:author="Nokia" w:date="2020-01-15T17:51:00Z">
        <w:r w:rsidR="00F106EF">
          <w:rPr>
            <w:lang w:val="en-US"/>
          </w:rPr>
          <w:t xml:space="preserve">rrival </w:t>
        </w:r>
      </w:ins>
      <w:ins w:id="49" w:author="Nokia" w:date="2020-01-15T17:52:00Z">
        <w:r w:rsidR="00F106EF">
          <w:rPr>
            <w:lang w:val="en-US"/>
          </w:rPr>
          <w:t>T</w:t>
        </w:r>
      </w:ins>
      <w:ins w:id="50" w:author="Nokia" w:date="2020-01-15T17:51:00Z">
        <w:r w:rsidR="00F106EF">
          <w:rPr>
            <w:lang w:val="en-US"/>
          </w:rPr>
          <w:t xml:space="preserve">ime </w:t>
        </w:r>
      </w:ins>
      <w:r>
        <w:t>can be aggregated, the PSFPAdminCycleTime for those TSN streams is assumed to be the same.</w:t>
      </w:r>
    </w:p>
    <w:bookmarkEnd w:id="43"/>
    <w:p w14:paraId="030229EC" w14:textId="77777777" w:rsidR="00375F94" w:rsidRDefault="00375F94">
      <w:pPr>
        <w:pStyle w:val="NO"/>
        <w:pPrChange w:id="51" w:author="Nokia" w:date="2020-01-06T14:56:00Z">
          <w:pPr>
            <w:pStyle w:val="B1"/>
          </w:pPr>
        </w:pPrChange>
      </w:pPr>
      <w:r>
        <w:t>-</w:t>
      </w:r>
      <w:r>
        <w:tab/>
        <w:t>Burst Arrival time of a TSN stream at the ingress port is determined based on the following conditions:</w:t>
      </w:r>
    </w:p>
    <w:p w14:paraId="2B671268" w14:textId="20F26A90" w:rsidR="00AC3C9C" w:rsidRDefault="00375F94" w:rsidP="00A30201">
      <w:pPr>
        <w:pStyle w:val="B2"/>
      </w:pPr>
      <w:r>
        <w:t>-</w:t>
      </w:r>
      <w:r>
        <w:tab/>
      </w:r>
      <w:ins w:id="52" w:author="Nokia" w:date="2020-01-15T15:36:00Z">
        <w:r w:rsidR="00924145" w:rsidRPr="00E5741A">
          <w:rPr>
            <w:lang w:val="en-US"/>
          </w:rPr>
          <w:t xml:space="preserve">The </w:t>
        </w:r>
        <w:r w:rsidR="00924145">
          <w:rPr>
            <w:lang w:val="en-US"/>
          </w:rPr>
          <w:t xml:space="preserve">Burst </w:t>
        </w:r>
        <w:r w:rsidR="00924145" w:rsidRPr="00E5741A">
          <w:rPr>
            <w:lang w:val="en-US"/>
          </w:rPr>
          <w:t xml:space="preserve">Arrival Time of a TSN Stream should be set to PSFPAdminBaseTime plus the sum of the </w:t>
        </w:r>
      </w:ins>
      <w:r>
        <w:t xml:space="preserve">If the PSFPgateStatesValue is Closed for the first timeIntervalValue, then the Arrival time is set to PSFPAdminBaseTime plus the first timeIntervalValue. If the PSFPgateStatesValue is Open for the first timeIntervalValue, then the Burst Arrival time is set to PSFPAdminBaseTime. </w:t>
      </w:r>
      <w:bookmarkStart w:id="53" w:name="_Hlk30056091"/>
      <w:r>
        <w:t>For aggregated TSN streams, the arrival time is calculated similarly, but using the time interval to the first PSFPgateStatesValue that is Open from the aggregated TSN streams.</w:t>
      </w:r>
      <w:bookmarkEnd w:id="53"/>
    </w:p>
    <w:p w14:paraId="36A9B83B" w14:textId="77777777" w:rsidR="00375F94" w:rsidRDefault="00375F94" w:rsidP="00375F94">
      <w:pPr>
        <w:pStyle w:val="B1"/>
      </w:pPr>
      <w:r>
        <w:t>-</w:t>
      </w:r>
      <w:r>
        <w:tab/>
        <w:t>Flow direction of a TSN stream is determined based on the following conditions:</w:t>
      </w:r>
    </w:p>
    <w:p w14:paraId="280D8E72" w14:textId="54876105" w:rsidR="00375F94" w:rsidRDefault="00375F94" w:rsidP="00A30201">
      <w:pPr>
        <w:pStyle w:val="B2"/>
        <w:rPr>
          <w:ins w:id="54" w:author="Nokia" w:date="2020-01-15T15:38:00Z"/>
        </w:rPr>
      </w:pPr>
      <w:r>
        <w:t>-</w:t>
      </w:r>
      <w:r>
        <w:tab/>
        <w:t xml:space="preserve">If the </w:t>
      </w:r>
      <w:ins w:id="55" w:author="Nokia" w:date="2020-01-06T14:25:00Z">
        <w:r w:rsidR="00F001D1">
          <w:rPr>
            <w:lang w:val="en-US"/>
          </w:rPr>
          <w:t xml:space="preserve">ingress port </w:t>
        </w:r>
      </w:ins>
      <w:r>
        <w:t xml:space="preserve">PSFP information is targeted for a DS-TT port, the Flow direction is UL. If the </w:t>
      </w:r>
      <w:ins w:id="56" w:author="Nokia" w:date="2020-01-06T14:25:00Z">
        <w:r w:rsidR="00F001D1">
          <w:rPr>
            <w:lang w:val="en-US"/>
          </w:rPr>
          <w:t xml:space="preserve">ingress port </w:t>
        </w:r>
      </w:ins>
      <w:r>
        <w:t>PSFP information is targeted for a NW-TT port, the Flow direction is DL.</w:t>
      </w:r>
      <w:del w:id="57" w:author="Nokia" w:date="2020-01-15T17:50:00Z">
        <w:r w:rsidDel="00F106EF">
          <w:delText xml:space="preserve"> </w:delText>
        </w:r>
        <w:r w:rsidRPr="00F106EF" w:rsidDel="00F106EF">
          <w:rPr>
            <w:highlight w:val="yellow"/>
            <w:rPrChange w:id="58" w:author="Nokia" w:date="2020-01-15T17:50:00Z">
              <w:rPr/>
            </w:rPrChange>
          </w:rPr>
          <w:delText>For aggregated TSN streams, the flow direction of any TSN stream in the group is used for the aggregated flow.</w:delText>
        </w:r>
      </w:del>
    </w:p>
    <w:p w14:paraId="4CEE25BA" w14:textId="77777777" w:rsidR="00924145" w:rsidRDefault="00924145" w:rsidP="00924145">
      <w:pPr>
        <w:pStyle w:val="B1"/>
        <w:rPr>
          <w:ins w:id="59" w:author="Nokia" w:date="2020-01-15T15:38:00Z"/>
        </w:rPr>
      </w:pPr>
      <w:ins w:id="60" w:author="Nokia" w:date="2020-01-15T15:38:00Z">
        <w:r>
          <w:t>-</w:t>
        </w:r>
        <w:r>
          <w:tab/>
          <w:t xml:space="preserve">Burst </w:t>
        </w:r>
        <w:r>
          <w:rPr>
            <w:lang w:val="en-US"/>
          </w:rPr>
          <w:t>Size</w:t>
        </w:r>
        <w:r>
          <w:t xml:space="preserve"> of a TSN stream at the ingress port (which is useful to map to MDBV) is determined based on the following conditions:</w:t>
        </w:r>
      </w:ins>
    </w:p>
    <w:p w14:paraId="672A1C05" w14:textId="594914A1" w:rsidR="00924145" w:rsidRDefault="00924145" w:rsidP="00924145">
      <w:pPr>
        <w:pStyle w:val="B2"/>
        <w:rPr>
          <w:ins w:id="61" w:author="Nokia" w:date="2020-01-15T15:38:00Z"/>
          <w:lang w:val="en-US"/>
        </w:rPr>
      </w:pPr>
      <w:ins w:id="62" w:author="Nokia" w:date="2020-01-15T15:38:00Z">
        <w:r w:rsidRPr="009857D4">
          <w:t>-</w:t>
        </w:r>
        <w:r w:rsidRPr="009857D4">
          <w:tab/>
        </w:r>
        <w:r>
          <w:rPr>
            <w:lang w:val="en-US"/>
          </w:rPr>
          <w:t xml:space="preserve">The Burst Size may be determined from TSN Stream gate control operations in the </w:t>
        </w:r>
        <w:r>
          <w:t>PSFPAdminControlList</w:t>
        </w:r>
        <w:r w:rsidDel="00B21495">
          <w:rPr>
            <w:lang w:val="en-US"/>
          </w:rPr>
          <w:t xml:space="preserve"> </w:t>
        </w:r>
        <w:r>
          <w:rPr>
            <w:lang w:val="en-US"/>
          </w:rPr>
          <w:t xml:space="preserve">. If in the PSFPAdminControlList, IntervalOctetMax is provided for a </w:t>
        </w:r>
        <w:r w:rsidRPr="00232169">
          <w:rPr>
            <w:lang w:val="en-US"/>
          </w:rPr>
          <w:t>PSFPGateControlEntry</w:t>
        </w:r>
        <w:r>
          <w:rPr>
            <w:lang w:val="en-US"/>
          </w:rPr>
          <w:t xml:space="preserve"> with an “open” </w:t>
        </w:r>
        <w:r w:rsidRPr="00232169">
          <w:rPr>
            <w:lang w:val="en-US"/>
          </w:rPr>
          <w:t>PSFPgateStatesValue</w:t>
        </w:r>
        <w:r>
          <w:rPr>
            <w:lang w:val="en-US"/>
          </w:rPr>
          <w:t xml:space="preserve">, the Burst Size </w:t>
        </w:r>
      </w:ins>
      <w:ins w:id="63" w:author="QC_3" w:date="2020-01-16T08:36:00Z">
        <w:r w:rsidR="00E5281E">
          <w:rPr>
            <w:lang w:val="en-US"/>
          </w:rPr>
          <w:t>is</w:t>
        </w:r>
      </w:ins>
      <w:ins w:id="64" w:author="Nokia" w:date="2020-01-15T15:38:00Z">
        <w:r>
          <w:rPr>
            <w:lang w:val="en-US"/>
          </w:rPr>
          <w:t xml:space="preserve"> set to the IntervalOctetMax for that control list entry. If IntervalOctetMax is not provided, the Burst Size </w:t>
        </w:r>
      </w:ins>
      <w:ins w:id="65" w:author="QC_3" w:date="2020-01-16T08:36:00Z">
        <w:r w:rsidR="00E5281E">
          <w:rPr>
            <w:lang w:val="en-US"/>
          </w:rPr>
          <w:t>is</w:t>
        </w:r>
      </w:ins>
      <w:ins w:id="66" w:author="Nokia" w:date="2020-01-15T15:38:00Z">
        <w:r>
          <w:rPr>
            <w:lang w:val="en-US"/>
          </w:rPr>
          <w:t xml:space="preserve"> set to the timeIntervalValue (converted from ns to s) of the </w:t>
        </w:r>
        <w:r w:rsidRPr="00232169">
          <w:rPr>
            <w:lang w:val="en-US"/>
          </w:rPr>
          <w:t>PSFPGateControlEntry</w:t>
        </w:r>
        <w:r>
          <w:rPr>
            <w:lang w:val="en-US"/>
          </w:rPr>
          <w:t xml:space="preserve"> with an “open” </w:t>
        </w:r>
        <w:r w:rsidRPr="00232169">
          <w:rPr>
            <w:lang w:val="en-US"/>
          </w:rPr>
          <w:t>PSFPgateStatesValue</w:t>
        </w:r>
        <w:r>
          <w:rPr>
            <w:lang w:val="en-US"/>
          </w:rPr>
          <w:t xml:space="preserve"> multiplied by the port bitrate</w:t>
        </w:r>
        <w:bookmarkStart w:id="67" w:name="_Hlk30056238"/>
        <w:r w:rsidRPr="006B616D">
          <w:rPr>
            <w:lang w:val="en-US"/>
          </w:rPr>
          <w:t>.</w:t>
        </w:r>
        <w:bookmarkEnd w:id="67"/>
        <w:r w:rsidRPr="006B616D">
          <w:rPr>
            <w:lang w:val="en-US"/>
          </w:rPr>
          <w:t xml:space="preserve"> </w:t>
        </w:r>
      </w:ins>
    </w:p>
    <w:p w14:paraId="5581E8A5" w14:textId="348A2A9B" w:rsidR="00924145" w:rsidRPr="007E379C" w:rsidRDefault="00924145" w:rsidP="00924145">
      <w:pPr>
        <w:pStyle w:val="B2"/>
        <w:rPr>
          <w:ins w:id="68" w:author="Nokia" w:date="2020-01-15T15:38:00Z"/>
          <w:lang w:val="en-US"/>
        </w:rPr>
      </w:pPr>
      <w:ins w:id="69" w:author="Nokia" w:date="2020-01-15T15:38:00Z">
        <w:r>
          <w:rPr>
            <w:lang w:val="en-US"/>
          </w:rPr>
          <w:t>-</w:t>
        </w:r>
        <w:r>
          <w:rPr>
            <w:lang w:val="en-US"/>
          </w:rPr>
          <w:tab/>
          <w:t xml:space="preserve">When multiple compatible TSN Streams are aggregated, the Burst Size </w:t>
        </w:r>
      </w:ins>
      <w:ins w:id="70" w:author="QC_3" w:date="2020-01-16T08:38:00Z">
        <w:r w:rsidR="00E5281E">
          <w:rPr>
            <w:lang w:val="en-US"/>
          </w:rPr>
          <w:t>is</w:t>
        </w:r>
      </w:ins>
      <w:ins w:id="71" w:author="Nokia" w:date="2020-01-15T15:38:00Z">
        <w:r>
          <w:rPr>
            <w:lang w:val="en-US"/>
          </w:rPr>
          <w:t xml:space="preserve"> set to the sum of the Burst Sizes for each TSN stream as determined above. </w:t>
        </w:r>
      </w:ins>
    </w:p>
    <w:p w14:paraId="73C6F34E" w14:textId="77777777" w:rsidR="00924145" w:rsidRPr="00F106EF" w:rsidRDefault="00924145" w:rsidP="00924145">
      <w:pPr>
        <w:pStyle w:val="B1"/>
        <w:rPr>
          <w:ins w:id="72" w:author="Nokia" w:date="2020-01-15T15:38:00Z"/>
          <w:highlight w:val="yellow"/>
          <w:rPrChange w:id="73" w:author="Nokia" w:date="2020-01-15T17:51:00Z">
            <w:rPr>
              <w:ins w:id="74" w:author="Nokia" w:date="2020-01-15T15:38:00Z"/>
            </w:rPr>
          </w:rPrChange>
        </w:rPr>
      </w:pPr>
      <w:ins w:id="75" w:author="Nokia" w:date="2020-01-15T15:38:00Z">
        <w:r w:rsidRPr="00F106EF">
          <w:rPr>
            <w:highlight w:val="yellow"/>
            <w:rPrChange w:id="76" w:author="Nokia" w:date="2020-01-15T17:51:00Z">
              <w:rPr/>
            </w:rPrChange>
          </w:rPr>
          <w:t>-</w:t>
        </w:r>
        <w:r w:rsidRPr="00F106EF">
          <w:rPr>
            <w:highlight w:val="yellow"/>
            <w:rPrChange w:id="77" w:author="Nokia" w:date="2020-01-15T17:51:00Z">
              <w:rPr/>
            </w:rPrChange>
          </w:rPr>
          <w:tab/>
          <w:t xml:space="preserve">Maximum Flow Bitrate size of a TSN stream (which is useful to map to GFBR) is determined as follows: </w:t>
        </w:r>
      </w:ins>
    </w:p>
    <w:p w14:paraId="3270F0B9" w14:textId="3FCB452B" w:rsidR="00924145" w:rsidRPr="006B616D" w:rsidRDefault="00924145" w:rsidP="00924145">
      <w:pPr>
        <w:pStyle w:val="B2"/>
        <w:rPr>
          <w:ins w:id="78" w:author="Nokia" w:date="2020-01-15T15:38:00Z"/>
          <w:lang w:val="en-US"/>
        </w:rPr>
      </w:pPr>
      <w:ins w:id="79" w:author="Nokia" w:date="2020-01-15T15:38:00Z">
        <w:r w:rsidRPr="00F106EF">
          <w:rPr>
            <w:highlight w:val="yellow"/>
            <w:rPrChange w:id="80" w:author="Nokia" w:date="2020-01-15T17:51:00Z">
              <w:rPr/>
            </w:rPrChange>
          </w:rPr>
          <w:t>-</w:t>
        </w:r>
        <w:r w:rsidRPr="00F106EF">
          <w:rPr>
            <w:highlight w:val="yellow"/>
            <w:rPrChange w:id="81" w:author="Nokia" w:date="2020-01-15T17:51:00Z">
              <w:rPr/>
            </w:rPrChange>
          </w:rPr>
          <w:tab/>
          <w:t xml:space="preserve">The Maximum Flow Bitrate of a TSN Stream is equal to the summation of all </w:t>
        </w:r>
        <w:r w:rsidRPr="00F106EF">
          <w:rPr>
            <w:highlight w:val="yellow"/>
            <w:lang w:val="en-US"/>
            <w:rPrChange w:id="82" w:author="Nokia" w:date="2020-01-15T17:51:00Z">
              <w:rPr>
                <w:lang w:val="en-US"/>
              </w:rPr>
            </w:rPrChange>
          </w:rPr>
          <w:t xml:space="preserve">timeIntervalValue (converted from ns to s) with PSFPgateStatesValue = Open, multiplied by the bitrate of the corresponding port, and </w:t>
        </w:r>
        <w:r w:rsidRPr="00F106EF">
          <w:rPr>
            <w:highlight w:val="yellow"/>
            <w:lang w:val="en-US"/>
            <w:rPrChange w:id="83" w:author="Nokia" w:date="2020-01-15T17:51:00Z">
              <w:rPr>
                <w:lang w:val="en-US"/>
              </w:rPr>
            </w:rPrChange>
          </w:rPr>
          <w:lastRenderedPageBreak/>
          <w:t xml:space="preserve">divided by </w:t>
        </w:r>
        <w:r w:rsidRPr="00F106EF">
          <w:rPr>
            <w:highlight w:val="yellow"/>
            <w:rPrChange w:id="84" w:author="Nokia" w:date="2020-01-15T17:51:00Z">
              <w:rPr/>
            </w:rPrChange>
          </w:rPr>
          <w:t>PSFPAdminCycleTime</w:t>
        </w:r>
        <w:r w:rsidRPr="00F106EF">
          <w:rPr>
            <w:highlight w:val="yellow"/>
            <w:lang w:val="en-US"/>
            <w:rPrChange w:id="85" w:author="Nokia" w:date="2020-01-15T17:51:00Z">
              <w:rPr>
                <w:lang w:val="en-US"/>
              </w:rPr>
            </w:rPrChange>
          </w:rPr>
          <w:t xml:space="preserve">. For aggregated </w:t>
        </w:r>
      </w:ins>
      <w:ins w:id="86" w:author="QC_3" w:date="2020-01-16T08:38:00Z">
        <w:r w:rsidR="00E5281E" w:rsidRPr="00F106EF">
          <w:rPr>
            <w:highlight w:val="yellow"/>
            <w:lang w:val="en-US"/>
            <w:rPrChange w:id="87" w:author="Nokia" w:date="2020-01-15T17:51:00Z">
              <w:rPr>
                <w:lang w:val="en-US"/>
              </w:rPr>
            </w:rPrChange>
          </w:rPr>
          <w:t xml:space="preserve">TSN </w:t>
        </w:r>
      </w:ins>
      <w:ins w:id="88" w:author="Nokia" w:date="2020-01-15T15:38:00Z">
        <w:r w:rsidRPr="00F106EF">
          <w:rPr>
            <w:highlight w:val="yellow"/>
            <w:lang w:val="en-US"/>
            <w:rPrChange w:id="89" w:author="Nokia" w:date="2020-01-15T17:51:00Z">
              <w:rPr>
                <w:lang w:val="en-US"/>
              </w:rPr>
            </w:rPrChange>
          </w:rPr>
          <w:t xml:space="preserve">streams, the same calculation is performed over the burst of aggregated streams (calculated using superposition, i.e., timeIntervalValue with PSFPgateStatesValue = Open of every stream is summed up, as they are assumed to have same periodicity, </w:t>
        </w:r>
        <w:r w:rsidRPr="00F106EF">
          <w:rPr>
            <w:highlight w:val="yellow"/>
            <w:lang w:val="en-US"/>
          </w:rPr>
          <w:t>compatible Burst arrival time</w:t>
        </w:r>
        <w:r w:rsidRPr="00F106EF">
          <w:rPr>
            <w:highlight w:val="yellow"/>
            <w:lang w:val="en-US"/>
            <w:rPrChange w:id="90" w:author="Nokia" w:date="2020-01-15T17:51:00Z">
              <w:rPr>
                <w:lang w:val="en-US"/>
              </w:rPr>
            </w:rPrChange>
          </w:rPr>
          <w:t>, and same traffic class if they are to be aggregated.</w:t>
        </w:r>
        <w:r>
          <w:rPr>
            <w:lang w:val="en-US"/>
          </w:rPr>
          <w:t xml:space="preserve"> </w:t>
        </w:r>
      </w:ins>
    </w:p>
    <w:p w14:paraId="137CBB80" w14:textId="77777777" w:rsidR="00924145" w:rsidRDefault="00924145" w:rsidP="00A30201">
      <w:pPr>
        <w:pStyle w:val="B2"/>
      </w:pPr>
    </w:p>
    <w:p w14:paraId="2B1E6B2E" w14:textId="77777777" w:rsidR="00232205" w:rsidRPr="00AF7FB2" w:rsidRDefault="00080512"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sidRPr="009E0DE1">
        <w:br w:type="page"/>
      </w:r>
      <w:r w:rsidR="00232205">
        <w:rPr>
          <w:noProof/>
          <w:color w:val="FF0000"/>
          <w:sz w:val="52"/>
          <w:szCs w:val="52"/>
        </w:rPr>
        <w:lastRenderedPageBreak/>
        <w:t xml:space="preserve">End </w:t>
      </w:r>
      <w:r w:rsidR="00232205" w:rsidRPr="00AF7FB2">
        <w:rPr>
          <w:noProof/>
          <w:color w:val="FF0000"/>
          <w:sz w:val="52"/>
          <w:szCs w:val="52"/>
        </w:rPr>
        <w:t>Change</w:t>
      </w:r>
    </w:p>
    <w:p w14:paraId="49028D4A" w14:textId="77777777" w:rsidR="00444EF4" w:rsidRPr="009E0DE1" w:rsidRDefault="0052575F" w:rsidP="0052575F">
      <w:pPr>
        <w:pStyle w:val="Heading8"/>
      </w:pPr>
      <w:r w:rsidRPr="009E0DE1">
        <w:t xml:space="preserve"> </w:t>
      </w:r>
    </w:p>
    <w:sectPr w:rsidR="00444EF4" w:rsidRPr="009E0DE1">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286D1" w14:textId="77777777" w:rsidR="00E1594D" w:rsidRDefault="00E1594D">
      <w:r>
        <w:separator/>
      </w:r>
    </w:p>
  </w:endnote>
  <w:endnote w:type="continuationSeparator" w:id="0">
    <w:p w14:paraId="4525169D" w14:textId="77777777" w:rsidR="00E1594D" w:rsidRDefault="00E15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A85F" w14:textId="77777777" w:rsidR="002B75D7" w:rsidRDefault="002B75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D2486" w14:textId="77777777" w:rsidR="00E1594D" w:rsidRDefault="00E1594D">
      <w:r>
        <w:separator/>
      </w:r>
    </w:p>
  </w:footnote>
  <w:footnote w:type="continuationSeparator" w:id="0">
    <w:p w14:paraId="3A62FE97" w14:textId="77777777" w:rsidR="00E1594D" w:rsidRDefault="00E15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241BF" w14:textId="77777777" w:rsidR="008E6601" w:rsidRDefault="008E6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EEAF0" w14:textId="77777777" w:rsidR="002B75D7" w:rsidRDefault="002B75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CE9B0" w14:textId="32A55224" w:rsidR="002B75D7" w:rsidRDefault="002B75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7F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4DC334" w14:textId="77777777" w:rsidR="002B75D7" w:rsidRDefault="002B75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0C26">
      <w:rPr>
        <w:rFonts w:ascii="Arial" w:hAnsi="Arial" w:cs="Arial"/>
        <w:b/>
        <w:noProof/>
        <w:sz w:val="18"/>
        <w:szCs w:val="18"/>
      </w:rPr>
      <w:t>7</w:t>
    </w:r>
    <w:r>
      <w:rPr>
        <w:rFonts w:ascii="Arial" w:hAnsi="Arial" w:cs="Arial"/>
        <w:b/>
        <w:sz w:val="18"/>
        <w:szCs w:val="18"/>
      </w:rPr>
      <w:fldChar w:fldCharType="end"/>
    </w:r>
  </w:p>
  <w:p w14:paraId="6946798E" w14:textId="1FF52E20" w:rsidR="002B75D7" w:rsidRDefault="002B75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7F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B22A5B" w14:textId="77777777" w:rsidR="002B75D7" w:rsidRDefault="002B75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E4C4D" w14:textId="77777777" w:rsidR="002B75D7" w:rsidRDefault="002B7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F4675AD"/>
    <w:multiLevelType w:val="hybridMultilevel"/>
    <w:tmpl w:val="97F65DC8"/>
    <w:lvl w:ilvl="0" w:tplc="AD9489E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4">
    <w15:presenceInfo w15:providerId="None" w15:userId="QC_4"/>
  </w15:person>
  <w15:person w15:author="Nokia-r1">
    <w15:presenceInfo w15:providerId="None" w15:userId="Nokia-r1"/>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97F86"/>
    <w:rsid w:val="000A1283"/>
    <w:rsid w:val="000A2440"/>
    <w:rsid w:val="000A2C96"/>
    <w:rsid w:val="000B0E03"/>
    <w:rsid w:val="000B1C33"/>
    <w:rsid w:val="000B1F51"/>
    <w:rsid w:val="000B5680"/>
    <w:rsid w:val="000B666B"/>
    <w:rsid w:val="000B6ABB"/>
    <w:rsid w:val="000B777D"/>
    <w:rsid w:val="000C0C49"/>
    <w:rsid w:val="000C24B4"/>
    <w:rsid w:val="000C55F6"/>
    <w:rsid w:val="000C5D3F"/>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5B73"/>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2047"/>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0A61"/>
    <w:rsid w:val="00232205"/>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2A88"/>
    <w:rsid w:val="002A3641"/>
    <w:rsid w:val="002A4584"/>
    <w:rsid w:val="002A56E0"/>
    <w:rsid w:val="002A74C2"/>
    <w:rsid w:val="002A74DE"/>
    <w:rsid w:val="002A7CBF"/>
    <w:rsid w:val="002B2700"/>
    <w:rsid w:val="002B372E"/>
    <w:rsid w:val="002B4126"/>
    <w:rsid w:val="002B4226"/>
    <w:rsid w:val="002B55BC"/>
    <w:rsid w:val="002B6D66"/>
    <w:rsid w:val="002B717B"/>
    <w:rsid w:val="002B75D7"/>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481D"/>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167D"/>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3CB2"/>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1CAA"/>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575F"/>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84A54"/>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0C6"/>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0AB"/>
    <w:rsid w:val="006812B6"/>
    <w:rsid w:val="00681369"/>
    <w:rsid w:val="00681581"/>
    <w:rsid w:val="00681ED5"/>
    <w:rsid w:val="00682319"/>
    <w:rsid w:val="00683CBB"/>
    <w:rsid w:val="00684042"/>
    <w:rsid w:val="00685D56"/>
    <w:rsid w:val="00687EA2"/>
    <w:rsid w:val="00690300"/>
    <w:rsid w:val="006903DB"/>
    <w:rsid w:val="0069281C"/>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3"/>
    <w:rsid w:val="006C5079"/>
    <w:rsid w:val="006C61F4"/>
    <w:rsid w:val="006C67B8"/>
    <w:rsid w:val="006D2615"/>
    <w:rsid w:val="006D3987"/>
    <w:rsid w:val="006D4030"/>
    <w:rsid w:val="006D6F85"/>
    <w:rsid w:val="006E181D"/>
    <w:rsid w:val="006E1D14"/>
    <w:rsid w:val="006E2412"/>
    <w:rsid w:val="006E2539"/>
    <w:rsid w:val="006E380C"/>
    <w:rsid w:val="006E4BC5"/>
    <w:rsid w:val="006E5269"/>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C26"/>
    <w:rsid w:val="00750EBE"/>
    <w:rsid w:val="00751F14"/>
    <w:rsid w:val="007537D2"/>
    <w:rsid w:val="007537F7"/>
    <w:rsid w:val="00757CCE"/>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5A70"/>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0EEB"/>
    <w:rsid w:val="0081135E"/>
    <w:rsid w:val="00814581"/>
    <w:rsid w:val="00815366"/>
    <w:rsid w:val="00816490"/>
    <w:rsid w:val="00820BDF"/>
    <w:rsid w:val="00820F10"/>
    <w:rsid w:val="008219E1"/>
    <w:rsid w:val="00821C8A"/>
    <w:rsid w:val="0082382B"/>
    <w:rsid w:val="00823CDE"/>
    <w:rsid w:val="00824B75"/>
    <w:rsid w:val="00826014"/>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3366"/>
    <w:rsid w:val="008745B5"/>
    <w:rsid w:val="008748F9"/>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44B0"/>
    <w:rsid w:val="008C6AD3"/>
    <w:rsid w:val="008D0378"/>
    <w:rsid w:val="008D0AF5"/>
    <w:rsid w:val="008D144C"/>
    <w:rsid w:val="008D1901"/>
    <w:rsid w:val="008D1AFE"/>
    <w:rsid w:val="008D2BEA"/>
    <w:rsid w:val="008D4954"/>
    <w:rsid w:val="008D5E2C"/>
    <w:rsid w:val="008D6069"/>
    <w:rsid w:val="008D69E8"/>
    <w:rsid w:val="008D6C2A"/>
    <w:rsid w:val="008D713E"/>
    <w:rsid w:val="008D7F9C"/>
    <w:rsid w:val="008E6601"/>
    <w:rsid w:val="008F03B5"/>
    <w:rsid w:val="008F12D3"/>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4145"/>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4473"/>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573C"/>
    <w:rsid w:val="009762BD"/>
    <w:rsid w:val="00977763"/>
    <w:rsid w:val="00981A08"/>
    <w:rsid w:val="0098268B"/>
    <w:rsid w:val="0098372E"/>
    <w:rsid w:val="009857D4"/>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8B9"/>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27BF6"/>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3C9C"/>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5649A"/>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B7CE7"/>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1D52"/>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3C1"/>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0D80"/>
    <w:rsid w:val="00D7121B"/>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3EB"/>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94D"/>
    <w:rsid w:val="00E15CB7"/>
    <w:rsid w:val="00E16219"/>
    <w:rsid w:val="00E21443"/>
    <w:rsid w:val="00E21502"/>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81E"/>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03E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D6BDC"/>
    <w:rsid w:val="00EE6050"/>
    <w:rsid w:val="00EE6428"/>
    <w:rsid w:val="00EF00D3"/>
    <w:rsid w:val="00EF08D0"/>
    <w:rsid w:val="00EF3F3A"/>
    <w:rsid w:val="00EF4920"/>
    <w:rsid w:val="00EF5FC1"/>
    <w:rsid w:val="00EF6D0C"/>
    <w:rsid w:val="00EF7E40"/>
    <w:rsid w:val="00F001D1"/>
    <w:rsid w:val="00F00CAB"/>
    <w:rsid w:val="00F0178F"/>
    <w:rsid w:val="00F018A3"/>
    <w:rsid w:val="00F02139"/>
    <w:rsid w:val="00F021D0"/>
    <w:rsid w:val="00F025A2"/>
    <w:rsid w:val="00F0372E"/>
    <w:rsid w:val="00F04712"/>
    <w:rsid w:val="00F106EF"/>
    <w:rsid w:val="00F11ADF"/>
    <w:rsid w:val="00F135BE"/>
    <w:rsid w:val="00F162D6"/>
    <w:rsid w:val="00F2149E"/>
    <w:rsid w:val="00F22691"/>
    <w:rsid w:val="00F22EC7"/>
    <w:rsid w:val="00F24221"/>
    <w:rsid w:val="00F2448A"/>
    <w:rsid w:val="00F24FB4"/>
    <w:rsid w:val="00F25C8C"/>
    <w:rsid w:val="00F25D1A"/>
    <w:rsid w:val="00F26CC9"/>
    <w:rsid w:val="00F27C91"/>
    <w:rsid w:val="00F31B6A"/>
    <w:rsid w:val="00F3218C"/>
    <w:rsid w:val="00F32E08"/>
    <w:rsid w:val="00F32F0D"/>
    <w:rsid w:val="00F3320C"/>
    <w:rsid w:val="00F3483C"/>
    <w:rsid w:val="00F352C8"/>
    <w:rsid w:val="00F36AF2"/>
    <w:rsid w:val="00F36C84"/>
    <w:rsid w:val="00F37749"/>
    <w:rsid w:val="00F400CC"/>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7B1"/>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977A6"/>
    <w:rsid w:val="00FA1266"/>
    <w:rsid w:val="00FA19C1"/>
    <w:rsid w:val="00FA202F"/>
    <w:rsid w:val="00FA3158"/>
    <w:rsid w:val="00FA4DC3"/>
    <w:rsid w:val="00FA6908"/>
    <w:rsid w:val="00FB01F2"/>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o:shapedefaults>
    <o:shapelayout v:ext="edit">
      <o:idmap v:ext="edit" data="1"/>
    </o:shapelayout>
  </w:shapeDefaults>
  <w:decimalSymbol w:val="."/>
  <w:listSeparator w:val=","/>
  <w14:docId w14:val="04EBCC4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BalloonText">
    <w:name w:val="Balloon Text"/>
    <w:basedOn w:val="Normal"/>
    <w:link w:val="BalloonTextChar"/>
    <w:rsid w:val="002B75D7"/>
    <w:pPr>
      <w:spacing w:after="0"/>
    </w:pPr>
    <w:rPr>
      <w:rFonts w:ascii="Segoe UI" w:hAnsi="Segoe UI" w:cs="Segoe UI"/>
      <w:sz w:val="18"/>
      <w:szCs w:val="18"/>
    </w:rPr>
  </w:style>
  <w:style w:type="character" w:customStyle="1" w:styleId="BalloonTextChar">
    <w:name w:val="Balloon Text Char"/>
    <w:basedOn w:val="DefaultParagraphFont"/>
    <w:link w:val="BalloonText"/>
    <w:rsid w:val="002B75D7"/>
    <w:rPr>
      <w:rFonts w:ascii="Segoe UI" w:hAnsi="Segoe UI" w:cs="Segoe UI"/>
      <w:sz w:val="18"/>
      <w:szCs w:val="18"/>
      <w:lang w:eastAsia="en-US"/>
    </w:rPr>
  </w:style>
  <w:style w:type="paragraph" w:customStyle="1" w:styleId="CRCoverPage">
    <w:name w:val="CR Cover Page"/>
    <w:rsid w:val="008E6601"/>
    <w:pPr>
      <w:spacing w:after="120"/>
    </w:pPr>
    <w:rPr>
      <w:rFonts w:ascii="Arial" w:hAnsi="Arial"/>
      <w:lang w:eastAsia="en-US"/>
    </w:rPr>
  </w:style>
  <w:style w:type="character" w:styleId="CommentReference">
    <w:name w:val="annotation reference"/>
    <w:basedOn w:val="DefaultParagraphFont"/>
    <w:rsid w:val="00C11D52"/>
    <w:rPr>
      <w:sz w:val="16"/>
      <w:szCs w:val="16"/>
    </w:rPr>
  </w:style>
  <w:style w:type="paragraph" w:styleId="CommentText">
    <w:name w:val="annotation text"/>
    <w:basedOn w:val="Normal"/>
    <w:link w:val="CommentTextChar"/>
    <w:rsid w:val="00C11D52"/>
  </w:style>
  <w:style w:type="character" w:customStyle="1" w:styleId="CommentTextChar">
    <w:name w:val="Comment Text Char"/>
    <w:basedOn w:val="DefaultParagraphFont"/>
    <w:link w:val="CommentText"/>
    <w:rsid w:val="00C11D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147213446">
      <w:bodyDiv w:val="1"/>
      <w:marLeft w:val="0"/>
      <w:marRight w:val="0"/>
      <w:marTop w:val="0"/>
      <w:marBottom w:val="0"/>
      <w:divBdr>
        <w:top w:val="none" w:sz="0" w:space="0" w:color="auto"/>
        <w:left w:val="none" w:sz="0" w:space="0" w:color="auto"/>
        <w:bottom w:val="none" w:sz="0" w:space="0" w:color="auto"/>
        <w:right w:val="none" w:sz="0" w:space="0" w:color="auto"/>
      </w:divBdr>
    </w:div>
    <w:div w:id="283080719">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E9143F-AC2F-4BAE-A5B6-06D3DA331601}">
  <ds:schemaRefs>
    <ds:schemaRef ds:uri="Microsoft.SharePoint.Taxonomy.ContentTypeSync"/>
  </ds:schemaRefs>
</ds:datastoreItem>
</file>

<file path=customXml/itemProps2.xml><?xml version="1.0" encoding="utf-8"?>
<ds:datastoreItem xmlns:ds="http://schemas.openxmlformats.org/officeDocument/2006/customXml" ds:itemID="{A17C3A4D-B793-452E-A044-29A632609C53}">
  <ds:schemaRefs>
    <ds:schemaRef ds:uri="http://schemas.microsoft.com/sharepoint/events"/>
  </ds:schemaRefs>
</ds:datastoreItem>
</file>

<file path=customXml/itemProps3.xml><?xml version="1.0" encoding="utf-8"?>
<ds:datastoreItem xmlns:ds="http://schemas.openxmlformats.org/officeDocument/2006/customXml" ds:itemID="{6CDF779B-939C-4559-9B21-542974B7C4DF}">
  <ds:schemaRefs>
    <ds:schemaRef ds:uri="http://schemas.microsoft.com/sharepoint/v3/contenttype/forms"/>
  </ds:schemaRefs>
</ds:datastoreItem>
</file>

<file path=customXml/itemProps4.xml><?xml version="1.0" encoding="utf-8"?>
<ds:datastoreItem xmlns:ds="http://schemas.openxmlformats.org/officeDocument/2006/customXml" ds:itemID="{5FA00D4A-5826-4BC4-8704-274E48B1A13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8D06656-1A04-4184-92C0-7B479529F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1987</Words>
  <Characters>10924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12886</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S2#137E_R02 Update</cp:lastModifiedBy>
  <cp:revision>6</cp:revision>
  <dcterms:created xsi:type="dcterms:W3CDTF">2020-02-25T22:25:00Z</dcterms:created>
  <dcterms:modified xsi:type="dcterms:W3CDTF">2020-03-02T11:20:00Z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(3)NQ4eOAMfrBaii2PbF1Cb9C/nSVaZ2OM+useNfOnu08EJOnavWua75vAT2QURGmvDOIROWaEP
MvKwATLkdedvB0rTZXtQOyLtM5r2jb+uA5o7+5gyct74CksYUsBwxVTV8TbF9/ZqoGXLWkSV
AOO4FmNlfQRWa7CKmBhAy6iAP2IK07+3RUftN21wmys0RtCcfCcQJdsiMdgjzz4bVelWvNDl
qZtTDUZ66Tu3kQ6YDH</vt:lpwstr>
  </property>
  <property fmtid="{D5CDD505-2E9C-101B-9397-08002B2CF9AE}" pid="4" name="_2015_ms_pID_7253431">
    <vt:lpwstr>BNnQNU0LLkLCBAf9eeRBkbfGlVrswbYxoCECxO1Rd3AlhmK/fuja21
4rgmpN8rdLtN8LCaQs6guqfVY3i2AKDtUTBwv/kLlzUMZh1u8LSCkqpmSyBxCgatvadGxY48
tZvhdJJmzRqky1ZTqJFWw4VAWIv1aw9cRwh8jFTr2nJEzqzgmuTkdYif/dxkmJvyrDjTxPvW
pxR4RZwGX5gHogGailgczxqjXJt1g4Io5XRq</vt:lpwstr>
  </property>
  <property fmtid="{D5CDD505-2E9C-101B-9397-08002B2CF9AE}" pid="5" name="_2015_ms_pID_7253432">
    <vt:lpwstr>zg==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1581316088</vt:lpwstr>
  </property>
</Properties>
</file>